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0D762" w14:textId="3208AF9E" w:rsidR="00FC11C7" w:rsidRPr="00B91A9F" w:rsidRDefault="00FC11C7" w:rsidP="00FC11C7">
      <w:pPr>
        <w:tabs>
          <w:tab w:val="center" w:pos="4153"/>
          <w:tab w:val="right" w:pos="9923"/>
        </w:tabs>
        <w:spacing w:after="120"/>
        <w:jc w:val="both"/>
        <w:rPr>
          <w:rFonts w:eastAsia="Malgun Gothic"/>
          <w:b/>
          <w:bCs/>
          <w:sz w:val="28"/>
          <w:lang w:eastAsia="ko-KR"/>
        </w:rPr>
      </w:pPr>
      <w:r>
        <w:rPr>
          <w:rFonts w:eastAsia="Malgun Gothic"/>
          <w:b/>
          <w:bCs/>
          <w:sz w:val="28"/>
        </w:rPr>
        <w:t>3GPP TSG RAN WG4 Meeting #98e-bis</w:t>
      </w:r>
      <w:r w:rsidRPr="00B91A9F">
        <w:rPr>
          <w:rFonts w:eastAsia="Malgun Gothic"/>
          <w:b/>
          <w:bCs/>
          <w:sz w:val="28"/>
        </w:rPr>
        <w:tab/>
        <w:t>R4-</w:t>
      </w:r>
      <w:r w:rsidR="008457F2" w:rsidRPr="00B91A9F">
        <w:rPr>
          <w:rFonts w:eastAsia="Malgun Gothic"/>
          <w:b/>
          <w:bCs/>
          <w:sz w:val="28"/>
        </w:rPr>
        <w:t>2</w:t>
      </w:r>
      <w:r w:rsidR="008457F2">
        <w:rPr>
          <w:rFonts w:eastAsia="Malgun Gothic"/>
          <w:b/>
          <w:bCs/>
          <w:sz w:val="28"/>
        </w:rPr>
        <w:t>10</w:t>
      </w:r>
      <w:r w:rsidR="0049633E">
        <w:rPr>
          <w:rFonts w:eastAsia="Malgun Gothic"/>
          <w:b/>
          <w:bCs/>
          <w:sz w:val="28"/>
        </w:rPr>
        <w:t>7111</w:t>
      </w:r>
      <w:bookmarkStart w:id="0" w:name="_GoBack"/>
      <w:bookmarkEnd w:id="0"/>
    </w:p>
    <w:p w14:paraId="32A39083" w14:textId="5AD09632" w:rsidR="00FC11C7" w:rsidRPr="00B91A9F" w:rsidRDefault="00FC11C7" w:rsidP="00FC11C7">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sidR="00D02270">
        <w:rPr>
          <w:rFonts w:eastAsia="Malgun Gothic"/>
          <w:b/>
          <w:bCs/>
          <w:sz w:val="28"/>
          <w:lang w:eastAsia="ko-KR"/>
        </w:rPr>
        <w:t>12</w:t>
      </w:r>
      <w:r>
        <w:rPr>
          <w:b/>
          <w:noProof/>
          <w:sz w:val="28"/>
          <w:vertAlign w:val="superscript"/>
        </w:rPr>
        <w:t>th</w:t>
      </w:r>
      <w:r>
        <w:rPr>
          <w:b/>
          <w:noProof/>
          <w:sz w:val="28"/>
        </w:rPr>
        <w:t xml:space="preserve"> – </w:t>
      </w:r>
      <w:r w:rsidR="00D02270">
        <w:rPr>
          <w:b/>
          <w:noProof/>
          <w:sz w:val="28"/>
        </w:rPr>
        <w:t>20</w:t>
      </w:r>
      <w:r w:rsidRPr="00B91A9F">
        <w:rPr>
          <w:b/>
          <w:noProof/>
          <w:sz w:val="28"/>
          <w:vertAlign w:val="superscript"/>
        </w:rPr>
        <w:t>th</w:t>
      </w:r>
      <w:r w:rsidRPr="00B91A9F">
        <w:rPr>
          <w:b/>
          <w:noProof/>
          <w:sz w:val="28"/>
        </w:rPr>
        <w:t xml:space="preserve"> </w:t>
      </w:r>
      <w:r w:rsidR="00D02270">
        <w:rPr>
          <w:b/>
          <w:noProof/>
          <w:sz w:val="28"/>
        </w:rPr>
        <w:t>April</w:t>
      </w:r>
      <w:r>
        <w:rPr>
          <w:b/>
          <w:noProof/>
          <w:sz w:val="28"/>
        </w:rPr>
        <w:t xml:space="preserve"> 2021</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1149BD22" w:rsidR="00B81FC7" w:rsidRPr="00DE4417" w:rsidRDefault="00B81FC7" w:rsidP="008159B1">
      <w:pPr>
        <w:ind w:left="2160" w:hanging="2160"/>
        <w:rPr>
          <w:b/>
          <w:lang w:val="en-GB"/>
        </w:rPr>
      </w:pPr>
      <w:r w:rsidRPr="00DE4417">
        <w:rPr>
          <w:b/>
          <w:lang w:val="en-GB"/>
        </w:rPr>
        <w:t>Title:</w:t>
      </w:r>
      <w:r w:rsidRPr="00DE4417">
        <w:rPr>
          <w:b/>
          <w:lang w:val="en-GB"/>
        </w:rPr>
        <w:tab/>
      </w:r>
      <w:r w:rsidR="00781A60">
        <w:rPr>
          <w:lang w:val="en-GB"/>
        </w:rPr>
        <w:t xml:space="preserve">Text proposal </w:t>
      </w:r>
      <w:r w:rsidR="00B740DA">
        <w:rPr>
          <w:lang w:val="en-GB"/>
        </w:rPr>
        <w:t>to TR38.884:</w:t>
      </w:r>
      <w:r w:rsidR="006F178B">
        <w:rPr>
          <w:lang w:val="en-GB"/>
        </w:rPr>
        <w:t xml:space="preserve"> </w:t>
      </w:r>
      <w:r w:rsidR="00D40BF2">
        <w:rPr>
          <w:lang w:val="en-GB"/>
        </w:rPr>
        <w:t>FR</w:t>
      </w:r>
      <w:r w:rsidR="00A82F84">
        <w:rPr>
          <w:lang w:val="en-GB"/>
        </w:rPr>
        <w:t>2</w:t>
      </w:r>
      <w:r w:rsidR="00D40BF2">
        <w:rPr>
          <w:lang w:val="en-GB"/>
        </w:rPr>
        <w:t xml:space="preserve"> </w:t>
      </w:r>
      <w:r w:rsidR="00286413">
        <w:rPr>
          <w:lang w:val="en-GB"/>
        </w:rPr>
        <w:t xml:space="preserve">UL </w:t>
      </w:r>
      <w:r w:rsidR="003E7836">
        <w:rPr>
          <w:lang w:val="en-GB"/>
        </w:rPr>
        <w:t>EVM</w:t>
      </w:r>
      <w:r w:rsidR="0027130C">
        <w:rPr>
          <w:lang w:val="en-GB"/>
        </w:rPr>
        <w:t xml:space="preserve"> measurements</w:t>
      </w:r>
    </w:p>
    <w:p w14:paraId="75E65FB7" w14:textId="70F9E3B2"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5A15F1">
        <w:rPr>
          <w:lang w:val="en-GB"/>
        </w:rPr>
        <w:t>9.1.3</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6FA7E4AC" w:rsidR="00196262" w:rsidRPr="00196262" w:rsidRDefault="00781A60" w:rsidP="00196262">
      <w:pPr>
        <w:rPr>
          <w:lang w:val="en-GB" w:eastAsia="en-US"/>
        </w:rPr>
      </w:pPr>
      <w:r>
        <w:rPr>
          <w:lang w:val="en-GB" w:eastAsia="en-US"/>
        </w:rPr>
        <w:t>In the last meeting the principle of utilizing a zero-forcing receiver architecture for performing the FR2 UL demodulation measurements was agreed</w:t>
      </w:r>
      <w:r w:rsidR="008A585A">
        <w:rPr>
          <w:lang w:val="en-GB" w:eastAsia="en-US"/>
        </w:rPr>
        <w:t xml:space="preserve"> based on the input from [1]</w:t>
      </w:r>
      <w:r>
        <w:rPr>
          <w:lang w:val="en-GB" w:eastAsia="en-US"/>
        </w:rPr>
        <w:t xml:space="preserve"> and captured in the corresponding TP to TR 38.884 [</w:t>
      </w:r>
      <w:r w:rsidR="008A585A">
        <w:rPr>
          <w:lang w:val="en-GB" w:eastAsia="en-US"/>
        </w:rPr>
        <w:t>2</w:t>
      </w:r>
      <w:r>
        <w:rPr>
          <w:lang w:val="en-GB" w:eastAsia="en-US"/>
        </w:rPr>
        <w:t>]. In this contribution, we provide further details on the measurement and an update to the TR.</w:t>
      </w:r>
    </w:p>
    <w:p w14:paraId="59D92B3E" w14:textId="3F715B93" w:rsidR="00FC45FA" w:rsidRDefault="002A659B" w:rsidP="00FC45FA">
      <w:pPr>
        <w:pStyle w:val="berschrift1"/>
        <w:rPr>
          <w:rFonts w:cs="Arial"/>
        </w:rPr>
      </w:pPr>
      <w:bookmarkStart w:id="1" w:name="OLE_LINK10"/>
      <w:bookmarkStart w:id="2" w:name="OLE_LINK11"/>
      <w:r w:rsidRPr="00DE4417">
        <w:rPr>
          <w:rFonts w:cs="Arial"/>
        </w:rPr>
        <w:t>Discussion</w:t>
      </w:r>
    </w:p>
    <w:p w14:paraId="7AD2FCAD" w14:textId="6EE1FB91" w:rsidR="00AC5878" w:rsidRDefault="00666551" w:rsidP="00666551">
      <w:pPr>
        <w:pStyle w:val="berschrift2"/>
        <w:rPr>
          <w:lang w:val="de-DE"/>
        </w:rPr>
      </w:pPr>
      <w:r>
        <w:rPr>
          <w:lang w:val="de-DE"/>
        </w:rPr>
        <w:t xml:space="preserve"> Background</w:t>
      </w:r>
    </w:p>
    <w:p w14:paraId="5DC68E36" w14:textId="48FB4056" w:rsidR="00666551" w:rsidRDefault="00666551" w:rsidP="00666551">
      <w:r>
        <w:t>Calculation of EVM for single layer transmission</w:t>
      </w:r>
      <w:r w:rsidR="001E23B3">
        <w:t xml:space="preserve"> without receive diversity</w:t>
      </w:r>
      <w:r>
        <w:t xml:space="preserve"> is stable and described in Annex E: Global In-Channel TX-Test of TS 38.521- 1</w:t>
      </w:r>
      <w:r>
        <w:fldChar w:fldCharType="begin"/>
      </w:r>
      <w:r>
        <w:instrText xml:space="preserve"> REF _Ref65509538 \r \h </w:instrText>
      </w:r>
      <w:r>
        <w:fldChar w:fldCharType="separate"/>
      </w:r>
      <w:r>
        <w:t>[</w:t>
      </w:r>
      <w:r w:rsidR="008A585A">
        <w:t>3</w:t>
      </w:r>
      <w:r>
        <w:t>]</w:t>
      </w:r>
      <w:r>
        <w:fldChar w:fldCharType="end"/>
      </w:r>
      <w:r>
        <w:t xml:space="preserve">. In this document a method of EVM calculation for UL MIMO with multi-layer transmission and </w:t>
      </w:r>
      <w:r w:rsidR="001E23B3">
        <w:t>single layer with receive/transmit</w:t>
      </w:r>
      <w:r>
        <w:t xml:space="preserve"> diversity is described. For simplicity the document describes calculation of EVM using </w:t>
      </w:r>
      <w:r w:rsidR="008A585A">
        <w:t xml:space="preserve">a maximum of </w:t>
      </w:r>
      <w:r>
        <w:t>2 layers and 2 receive ports in TE</w:t>
      </w:r>
      <w:r w:rsidR="001E23B3">
        <w:t xml:space="preserve"> for the multi-layer case</w:t>
      </w:r>
      <w:r>
        <w:t>. Same procedure is applicable also for transmission with 4 layers received on 4 TE ports.</w:t>
      </w:r>
    </w:p>
    <w:p w14:paraId="6E7CE455" w14:textId="63956BF2" w:rsidR="00666551" w:rsidRPr="00666551" w:rsidRDefault="00666551" w:rsidP="00666551">
      <w:pPr>
        <w:pStyle w:val="berschrift2"/>
      </w:pPr>
      <w:r w:rsidRPr="00666551">
        <w:rPr>
          <w:lang w:val="en-US"/>
        </w:rPr>
        <w:t xml:space="preserve"> EVM calculation method for</w:t>
      </w:r>
      <w:r w:rsidR="007B2BB0">
        <w:rPr>
          <w:lang w:val="en-US"/>
        </w:rPr>
        <w:t xml:space="preserve"> 1- and</w:t>
      </w:r>
      <w:r w:rsidRPr="00666551">
        <w:rPr>
          <w:lang w:val="en-US"/>
        </w:rPr>
        <w:t xml:space="preserve"> 2-l</w:t>
      </w:r>
      <w:r>
        <w:rPr>
          <w:lang w:val="en-US"/>
        </w:rPr>
        <w:t>ayer transmission</w:t>
      </w:r>
    </w:p>
    <w:p w14:paraId="393C0BD3" w14:textId="47128E53" w:rsidR="00666551" w:rsidRDefault="00666551" w:rsidP="00666551">
      <w:pPr>
        <w:keepNext/>
      </w:pPr>
      <w:bookmarkStart w:id="3" w:name="_Hlk67474293"/>
      <w:r>
        <w:t>The EVM calculation method for 2-layer transmission is shown in Figure 2</w:t>
      </w:r>
      <w:r w:rsidR="00B740DA">
        <w:t>.2</w:t>
      </w:r>
      <w:r>
        <w:t>-1</w:t>
      </w:r>
      <w:r w:rsidR="007B2BB0">
        <w:t xml:space="preserve"> and for </w:t>
      </w:r>
      <w:r w:rsidR="008A585A">
        <w:t>1-</w:t>
      </w:r>
      <w:r w:rsidR="007B2BB0">
        <w:t>layer transmission in figure 2.2-2</w:t>
      </w:r>
      <w:r>
        <w:t>.</w:t>
      </w:r>
    </w:p>
    <w:bookmarkEnd w:id="3"/>
    <w:p w14:paraId="4F9E6848" w14:textId="77777777" w:rsidR="00666551" w:rsidRDefault="00666551" w:rsidP="00666551"/>
    <w:p w14:paraId="373B04E2" w14:textId="540E0033" w:rsidR="00A6687C" w:rsidRDefault="00666551" w:rsidP="00666551">
      <w:pPr>
        <w:keepNext/>
      </w:pPr>
      <w:bookmarkStart w:id="4" w:name="_Ref65509680"/>
      <w:r>
        <w:rPr>
          <w:noProof/>
        </w:rPr>
        <w:lastRenderedPageBreak/>
        <w:drawing>
          <wp:inline distT="0" distB="0" distL="0" distR="0" wp14:anchorId="19DA0C5E" wp14:editId="5D1923AD">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78F667E5" w14:textId="5C0199FD" w:rsidR="00666551" w:rsidRDefault="00666551" w:rsidP="00666551">
      <w:pPr>
        <w:pStyle w:val="Beschriftung"/>
        <w:jc w:val="center"/>
        <w:rPr>
          <w:sz w:val="20"/>
          <w:szCs w:val="20"/>
        </w:rPr>
      </w:pPr>
      <w:r w:rsidRPr="002B01A3">
        <w:rPr>
          <w:sz w:val="20"/>
          <w:szCs w:val="20"/>
        </w:rPr>
        <w:t xml:space="preserve">Figure </w:t>
      </w:r>
      <w:r w:rsidRPr="002B01A3">
        <w:rPr>
          <w:sz w:val="20"/>
          <w:szCs w:val="20"/>
        </w:rPr>
        <w:fldChar w:fldCharType="begin"/>
      </w:r>
      <w:r w:rsidRPr="002B01A3">
        <w:rPr>
          <w:sz w:val="20"/>
          <w:szCs w:val="20"/>
        </w:rPr>
        <w:instrText xml:space="preserve"> STYLEREF 1 \s </w:instrText>
      </w:r>
      <w:r w:rsidRPr="002B01A3">
        <w:rPr>
          <w:sz w:val="20"/>
          <w:szCs w:val="20"/>
        </w:rPr>
        <w:fldChar w:fldCharType="separate"/>
      </w:r>
      <w:r>
        <w:rPr>
          <w:noProof/>
          <w:sz w:val="20"/>
          <w:szCs w:val="20"/>
        </w:rPr>
        <w:t>2</w:t>
      </w:r>
      <w:r w:rsidRPr="002B01A3">
        <w:rPr>
          <w:sz w:val="20"/>
          <w:szCs w:val="20"/>
        </w:rPr>
        <w:fldChar w:fldCharType="end"/>
      </w:r>
      <w:r w:rsidR="00B740DA">
        <w:rPr>
          <w:sz w:val="20"/>
          <w:szCs w:val="20"/>
        </w:rPr>
        <w:t>.2</w:t>
      </w:r>
      <w:r w:rsidRPr="002B01A3">
        <w:rPr>
          <w:sz w:val="20"/>
          <w:szCs w:val="20"/>
        </w:rPr>
        <w:noBreakHyphen/>
      </w:r>
      <w:r w:rsidRPr="002B01A3">
        <w:rPr>
          <w:sz w:val="20"/>
          <w:szCs w:val="20"/>
        </w:rPr>
        <w:fldChar w:fldCharType="begin"/>
      </w:r>
      <w:r w:rsidRPr="002B01A3">
        <w:rPr>
          <w:sz w:val="20"/>
          <w:szCs w:val="20"/>
        </w:rPr>
        <w:instrText xml:space="preserve"> SEQ Figure \* ARABIC \s 1 </w:instrText>
      </w:r>
      <w:r w:rsidRPr="002B01A3">
        <w:rPr>
          <w:sz w:val="20"/>
          <w:szCs w:val="20"/>
        </w:rPr>
        <w:fldChar w:fldCharType="separate"/>
      </w:r>
      <w:r>
        <w:rPr>
          <w:noProof/>
          <w:sz w:val="20"/>
          <w:szCs w:val="20"/>
        </w:rPr>
        <w:t>1</w:t>
      </w:r>
      <w:r w:rsidRPr="002B01A3">
        <w:rPr>
          <w:sz w:val="20"/>
          <w:szCs w:val="20"/>
        </w:rPr>
        <w:fldChar w:fldCharType="end"/>
      </w:r>
      <w:bookmarkEnd w:id="4"/>
      <w:r w:rsidRPr="002B01A3">
        <w:rPr>
          <w:sz w:val="20"/>
          <w:szCs w:val="20"/>
        </w:rPr>
        <w:t>: EVM</w:t>
      </w:r>
      <w:r w:rsidRPr="00CD5011">
        <w:rPr>
          <w:sz w:val="20"/>
          <w:szCs w:val="20"/>
        </w:rPr>
        <w:t xml:space="preserve"> calculation block diagram for 2-</w:t>
      </w:r>
      <w:r>
        <w:rPr>
          <w:sz w:val="20"/>
          <w:szCs w:val="20"/>
        </w:rPr>
        <w:t>L</w:t>
      </w:r>
      <w:r w:rsidRPr="00CD5011">
        <w:rPr>
          <w:sz w:val="20"/>
          <w:szCs w:val="20"/>
        </w:rPr>
        <w:t xml:space="preserve">ayer </w:t>
      </w:r>
      <w:r>
        <w:rPr>
          <w:sz w:val="20"/>
          <w:szCs w:val="20"/>
        </w:rPr>
        <w:t>UL MIMO</w:t>
      </w:r>
    </w:p>
    <w:p w14:paraId="447D6856" w14:textId="77777777" w:rsidR="00A6687C" w:rsidRPr="00A6687C" w:rsidRDefault="00A6687C" w:rsidP="00A6687C">
      <w:pPr>
        <w:rPr>
          <w:lang w:eastAsia="en-US"/>
        </w:rPr>
      </w:pPr>
    </w:p>
    <w:p w14:paraId="1AF3F176" w14:textId="6E372186" w:rsidR="007B2BB0" w:rsidRDefault="007B2BB0" w:rsidP="007B2BB0">
      <w:pPr>
        <w:keepNext/>
      </w:pPr>
      <w:r>
        <w:rPr>
          <w:noProof/>
        </w:rPr>
        <w:drawing>
          <wp:inline distT="0" distB="0" distL="0" distR="0" wp14:anchorId="092D7442" wp14:editId="2FD1AEA4">
            <wp:extent cx="5976620" cy="3011805"/>
            <wp:effectExtent l="0" t="0" r="508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R_EVM_1L_RX_DIV.png"/>
                    <pic:cNvPicPr/>
                  </pic:nvPicPr>
                  <pic:blipFill>
                    <a:blip r:embed="rId9">
                      <a:extLst>
                        <a:ext uri="{28A0092B-C50C-407E-A947-70E740481C1C}">
                          <a14:useLocalDpi xmlns:a14="http://schemas.microsoft.com/office/drawing/2010/main" val="0"/>
                        </a:ext>
                      </a:extLst>
                    </a:blip>
                    <a:stretch>
                      <a:fillRect/>
                    </a:stretch>
                  </pic:blipFill>
                  <pic:spPr>
                    <a:xfrm>
                      <a:off x="0" y="0"/>
                      <a:ext cx="5976620" cy="3011805"/>
                    </a:xfrm>
                    <a:prstGeom prst="rect">
                      <a:avLst/>
                    </a:prstGeom>
                  </pic:spPr>
                </pic:pic>
              </a:graphicData>
            </a:graphic>
          </wp:inline>
        </w:drawing>
      </w:r>
    </w:p>
    <w:p w14:paraId="1B82EF92" w14:textId="686208F2" w:rsidR="007B2BB0" w:rsidRPr="00CD5011" w:rsidRDefault="007B2BB0" w:rsidP="007B2BB0">
      <w:pPr>
        <w:pStyle w:val="Beschriftung"/>
        <w:jc w:val="center"/>
        <w:rPr>
          <w:sz w:val="20"/>
          <w:szCs w:val="20"/>
        </w:rPr>
      </w:pPr>
      <w:r w:rsidRPr="002B01A3">
        <w:rPr>
          <w:sz w:val="20"/>
          <w:szCs w:val="20"/>
        </w:rPr>
        <w:t xml:space="preserve">Figure </w:t>
      </w:r>
      <w:r w:rsidRPr="002B01A3">
        <w:rPr>
          <w:sz w:val="20"/>
          <w:szCs w:val="20"/>
        </w:rPr>
        <w:fldChar w:fldCharType="begin"/>
      </w:r>
      <w:r w:rsidRPr="002B01A3">
        <w:rPr>
          <w:sz w:val="20"/>
          <w:szCs w:val="20"/>
        </w:rPr>
        <w:instrText xml:space="preserve"> STYLEREF 1 \s </w:instrText>
      </w:r>
      <w:r w:rsidRPr="002B01A3">
        <w:rPr>
          <w:sz w:val="20"/>
          <w:szCs w:val="20"/>
        </w:rPr>
        <w:fldChar w:fldCharType="separate"/>
      </w:r>
      <w:r w:rsidRPr="002B01A3">
        <w:rPr>
          <w:noProof/>
          <w:sz w:val="20"/>
          <w:szCs w:val="20"/>
        </w:rPr>
        <w:t>2</w:t>
      </w:r>
      <w:r w:rsidRPr="002B01A3">
        <w:rPr>
          <w:sz w:val="20"/>
          <w:szCs w:val="20"/>
        </w:rPr>
        <w:fldChar w:fldCharType="end"/>
      </w:r>
      <w:r>
        <w:rPr>
          <w:sz w:val="20"/>
          <w:szCs w:val="20"/>
        </w:rPr>
        <w:t>.2-2</w:t>
      </w:r>
      <w:r w:rsidRPr="002B01A3">
        <w:rPr>
          <w:sz w:val="20"/>
          <w:szCs w:val="20"/>
        </w:rPr>
        <w:t>: EVM</w:t>
      </w:r>
      <w:r w:rsidRPr="00CD5011">
        <w:rPr>
          <w:sz w:val="20"/>
          <w:szCs w:val="20"/>
        </w:rPr>
        <w:t xml:space="preserve"> calculation block diagram for </w:t>
      </w:r>
      <w:r>
        <w:rPr>
          <w:sz w:val="20"/>
          <w:szCs w:val="20"/>
        </w:rPr>
        <w:t>1</w:t>
      </w:r>
      <w:r w:rsidRPr="00CD5011">
        <w:rPr>
          <w:sz w:val="20"/>
          <w:szCs w:val="20"/>
        </w:rPr>
        <w:t>-</w:t>
      </w:r>
      <w:r>
        <w:rPr>
          <w:sz w:val="20"/>
          <w:szCs w:val="20"/>
        </w:rPr>
        <w:t>L</w:t>
      </w:r>
      <w:r w:rsidRPr="00CD5011">
        <w:rPr>
          <w:sz w:val="20"/>
          <w:szCs w:val="20"/>
        </w:rPr>
        <w:t xml:space="preserve">ayer </w:t>
      </w:r>
      <w:r>
        <w:rPr>
          <w:sz w:val="20"/>
          <w:szCs w:val="20"/>
        </w:rPr>
        <w:t>with RX diversity</w:t>
      </w:r>
    </w:p>
    <w:p w14:paraId="34233566" w14:textId="77777777" w:rsidR="007B2BB0" w:rsidRPr="007B2BB0" w:rsidRDefault="007B2BB0" w:rsidP="007B2BB0">
      <w:pPr>
        <w:rPr>
          <w:lang w:eastAsia="en-US"/>
        </w:rPr>
      </w:pPr>
    </w:p>
    <w:p w14:paraId="182BD55E" w14:textId="77777777" w:rsidR="007B2BB0" w:rsidRDefault="00666551" w:rsidP="00666551">
      <w:r>
        <w:t xml:space="preserve">The TE receives signals from 2 different ports which are connected to a dual polarized receive antenna (V and H) for FR2. </w:t>
      </w:r>
    </w:p>
    <w:p w14:paraId="6C980D85" w14:textId="61D131C2" w:rsidR="007B2BB0" w:rsidRDefault="008C43E0" w:rsidP="00666551">
      <w:r>
        <w:lastRenderedPageBreak/>
        <w:t>In case of 2</w:t>
      </w:r>
      <w:r w:rsidR="008A585A">
        <w:t>-</w:t>
      </w:r>
      <w:r>
        <w:t xml:space="preserve">layer transmission, </w:t>
      </w:r>
      <w:r w:rsidR="00666551">
        <w:t>an additional step for MIMO equalization is introduced to separate the 2 layers</w:t>
      </w:r>
      <w:r w:rsidR="007B2BB0">
        <w:t xml:space="preserve"> of a MIMO transmission</w:t>
      </w:r>
      <w:r>
        <w:t>, compared to single layer transmission without receive diversity</w:t>
      </w:r>
      <w:r w:rsidR="00666551">
        <w:t xml:space="preserve">. </w:t>
      </w:r>
    </w:p>
    <w:p w14:paraId="0CEB7E98" w14:textId="2756E0D9" w:rsidR="007B2BB0" w:rsidRDefault="007B2BB0" w:rsidP="00666551">
      <w:r>
        <w:t xml:space="preserve">For </w:t>
      </w:r>
      <w:r w:rsidR="008A585A">
        <w:t>1-</w:t>
      </w:r>
      <w:r>
        <w:t xml:space="preserve">layer transmission the method will be identical regardless whether on transmitter side TX diversity is enabled or disabled. Compared to </w:t>
      </w:r>
      <w:r w:rsidR="008A585A">
        <w:t>1-</w:t>
      </w:r>
      <w:r>
        <w:t>layer transmission without receive diversity an additional step for combining the signals from both TE receive ports is introduced.</w:t>
      </w:r>
    </w:p>
    <w:p w14:paraId="3F5E25B9" w14:textId="333A48B4" w:rsidR="00666551" w:rsidRDefault="00666551" w:rsidP="00666551">
      <w:r>
        <w:t>Once the layers are separated</w:t>
      </w:r>
      <w:r w:rsidR="008C43E0">
        <w:t>,</w:t>
      </w:r>
      <w:r>
        <w:t xml:space="preserve"> each layer is processed using already defined single layer procedure. Basic measurement unit for EVM calculation is 1 slot comprising up to 14 OFDM symbols including reference and data symbols.</w:t>
      </w:r>
    </w:p>
    <w:p w14:paraId="1718D02E" w14:textId="769A1D1B" w:rsidR="00B114B0" w:rsidRPr="00666551" w:rsidRDefault="00666551" w:rsidP="00666551">
      <w:pPr>
        <w:pStyle w:val="berschrift3"/>
        <w:rPr>
          <w:b/>
          <w:lang w:val="de-DE"/>
        </w:rPr>
      </w:pPr>
      <w:r w:rsidRPr="00666551">
        <w:rPr>
          <w:b/>
          <w:lang w:val="de-DE"/>
        </w:rPr>
        <w:t xml:space="preserve">MIMO </w:t>
      </w:r>
      <w:proofErr w:type="spellStart"/>
      <w:r w:rsidRPr="00666551">
        <w:rPr>
          <w:b/>
          <w:lang w:val="de-DE"/>
        </w:rPr>
        <w:t>Equalization</w:t>
      </w:r>
      <w:proofErr w:type="spellEnd"/>
      <w:r w:rsidR="007B2BB0">
        <w:rPr>
          <w:b/>
          <w:lang w:val="de-DE"/>
        </w:rPr>
        <w:t xml:space="preserve"> (2-layer </w:t>
      </w:r>
      <w:proofErr w:type="spellStart"/>
      <w:r w:rsidR="007B2BB0">
        <w:rPr>
          <w:b/>
          <w:lang w:val="de-DE"/>
        </w:rPr>
        <w:t>transmission</w:t>
      </w:r>
      <w:proofErr w:type="spellEnd"/>
      <w:r w:rsidR="007B2BB0">
        <w:rPr>
          <w:b/>
          <w:lang w:val="de-DE"/>
        </w:rPr>
        <w:t>)</w:t>
      </w:r>
    </w:p>
    <w:p w14:paraId="242B2264" w14:textId="78E990F2" w:rsidR="00666551" w:rsidRDefault="00666551" w:rsidP="00666551">
      <w:r>
        <w:t xml:space="preserve">Each MIMO system needs an appropriate design of reference signals to ensure proper estimation of MIMO channel coefficients. Same is valid for NR where either reference signals use different subcarriers (CDM groups) per layer, or if same subcarriers are used orthogonal codes </w:t>
      </w:r>
      <w:proofErr w:type="spellStart"/>
      <w:r>
        <w:rPr>
          <w:i/>
        </w:rPr>
        <w:t>w</w:t>
      </w:r>
      <w:r w:rsidRPr="000C09BF">
        <w:rPr>
          <w:i/>
          <w:vertAlign w:val="subscript"/>
        </w:rPr>
        <w:t>f</w:t>
      </w:r>
      <w:proofErr w:type="spellEnd"/>
      <w:r>
        <w:t xml:space="preserve"> and </w:t>
      </w:r>
      <w:proofErr w:type="spellStart"/>
      <w:r>
        <w:rPr>
          <w:i/>
        </w:rPr>
        <w:t>w</w:t>
      </w:r>
      <w:r>
        <w:rPr>
          <w:i/>
          <w:vertAlign w:val="subscript"/>
        </w:rPr>
        <w:t>t</w:t>
      </w:r>
      <w:proofErr w:type="spellEnd"/>
      <w:r>
        <w:t xml:space="preserve"> are applied to reference signals of different layers. Since this essential property doesn’t apply for data symbols the channel estimation </w:t>
      </w:r>
      <w:r w:rsidRPr="000B6A54">
        <w:t xml:space="preserve">for MIMO </w:t>
      </w:r>
      <w:r w:rsidR="009B79A3">
        <w:t xml:space="preserve">equalization </w:t>
      </w:r>
      <w:r w:rsidRPr="000B6A54">
        <w:t>is</w:t>
      </w:r>
      <w:r>
        <w:t xml:space="preserve"> based only on reference signals (DMRS) </w:t>
      </w:r>
      <w:r w:rsidR="00CA059D">
        <w:t>without</w:t>
      </w:r>
      <w:r>
        <w:t xml:space="preserve"> including any data symbols. One or all DMRS symbols of one slot can be considered, but in order to </w:t>
      </w:r>
      <w:r w:rsidRPr="0066297B">
        <w:t>obtain comparable EVM results independent of number of DMRS symbols per slot, only first DMRS symbol is used.</w:t>
      </w:r>
    </w:p>
    <w:p w14:paraId="25D3241B" w14:textId="77777777" w:rsidR="00666551" w:rsidRDefault="00666551" w:rsidP="00666551">
      <w:r>
        <w:t xml:space="preserve">Estimation of effective 2x2 channel matrix is well known procedure if reference signals use different subcarriers, e.g. in case of DMRS antenna ports 0 and 2. In case that same subcarriers are used, e.g. DMRS antenna ports 0 and 1, a channel decomposition is necessary taking advantage of the orthogonal codes </w:t>
      </w:r>
      <w:proofErr w:type="spellStart"/>
      <w:r>
        <w:rPr>
          <w:i/>
        </w:rPr>
        <w:t>w</w:t>
      </w:r>
      <w:r w:rsidRPr="000C09BF">
        <w:rPr>
          <w:i/>
          <w:vertAlign w:val="subscript"/>
        </w:rPr>
        <w:t>f</w:t>
      </w:r>
      <w:proofErr w:type="spellEnd"/>
      <w:r>
        <w:t xml:space="preserve"> and </w:t>
      </w:r>
      <w:proofErr w:type="spellStart"/>
      <w:r>
        <w:rPr>
          <w:i/>
        </w:rPr>
        <w:t>w</w:t>
      </w:r>
      <w:r>
        <w:rPr>
          <w:i/>
          <w:vertAlign w:val="subscript"/>
        </w:rPr>
        <w:t>t</w:t>
      </w:r>
      <w:proofErr w:type="spellEnd"/>
      <w:r>
        <w:t xml:space="preserve"> and assuming identical channel coefficients for adjacent subcarriers of same CDM group.</w:t>
      </w:r>
    </w:p>
    <w:p w14:paraId="301CE81E" w14:textId="77777777" w:rsidR="00666551" w:rsidRPr="006C1939" w:rsidRDefault="00666551" w:rsidP="00666551">
      <w:r>
        <w:t xml:space="preserve">Effective channel including the precoding matrix </w:t>
      </w:r>
      <w:r w:rsidRPr="006C1939">
        <w:rPr>
          <w:i/>
        </w:rPr>
        <w:t>P</w:t>
      </w:r>
      <w:r>
        <w:t xml:space="preserve"> is:</w:t>
      </w:r>
    </w:p>
    <w:p w14:paraId="6001853D" w14:textId="77777777" w:rsidR="00666551" w:rsidRPr="006C1939" w:rsidRDefault="00EC6FA3" w:rsidP="00666551">
      <w:pPr>
        <w:rPr>
          <w:sz w:val="24"/>
        </w:rPr>
      </w:pPr>
      <m:oMathPara>
        <m:oMath>
          <m:acc>
            <m:accPr>
              <m:chr m:val="̃"/>
              <m:ctrlPr>
                <w:rPr>
                  <w:rFonts w:ascii="Cambria Math" w:hAnsi="Cambria Math"/>
                  <w:i/>
                  <w:sz w:val="24"/>
                </w:rPr>
              </m:ctrlPr>
            </m:accPr>
            <m:e>
              <m:r>
                <w:rPr>
                  <w:rFonts w:ascii="Cambria Math" w:hAnsi="Cambria Math"/>
                  <w:sz w:val="24"/>
                </w:rPr>
                <m:t>H</m:t>
              </m:r>
            </m:e>
          </m:acc>
          <m:r>
            <w:rPr>
              <w:rFonts w:ascii="Cambria Math" w:hAnsi="Cambria Math"/>
              <w:sz w:val="24"/>
            </w:rPr>
            <m:t xml:space="preserve">=HP= </m:t>
          </m:r>
          <m:d>
            <m:dPr>
              <m:begChr m:val="["/>
              <m:endChr m:val="]"/>
              <m:ctrlPr>
                <w:rPr>
                  <w:rFonts w:ascii="Cambria Math" w:hAnsi="Cambria Math"/>
                  <w:i/>
                  <w:sz w:val="24"/>
                </w:rPr>
              </m:ctrlPr>
            </m:dPr>
            <m:e>
              <m:m>
                <m:mPr>
                  <m:mcs>
                    <m:mc>
                      <m:mcPr>
                        <m:count m:val="2"/>
                        <m:mcJc m:val="center"/>
                      </m:mcPr>
                    </m:mc>
                  </m:mcs>
                  <m:ctrlPr>
                    <w:rPr>
                      <w:rFonts w:ascii="Cambria Math" w:hAnsi="Cambria Math"/>
                      <w:i/>
                      <w:sz w:val="24"/>
                    </w:rPr>
                  </m:ctrlPr>
                </m:mPr>
                <m:mr>
                  <m:e>
                    <w:bookmarkStart w:id="5" w:name="_Hlk66103999"/>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0,0</m:t>
                        </m:r>
                      </m:sub>
                    </m:sSub>
                    <w:bookmarkEnd w:id="5"/>
                  </m:e>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0,1</m:t>
                        </m:r>
                      </m:sub>
                    </m:sSub>
                  </m:e>
                </m:mr>
                <m:mr>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1,0</m:t>
                        </m:r>
                      </m:sub>
                    </m:sSub>
                  </m:e>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1,1</m:t>
                        </m:r>
                      </m:sub>
                    </m:sSub>
                  </m:e>
                </m:mr>
              </m:m>
            </m:e>
          </m:d>
        </m:oMath>
      </m:oMathPara>
    </w:p>
    <w:p w14:paraId="356153CC" w14:textId="77777777" w:rsidR="00666551" w:rsidRDefault="00666551" w:rsidP="00666551">
      <w:r>
        <w:t>with</w:t>
      </w:r>
    </w:p>
    <w:p w14:paraId="19290CE1" w14:textId="77777777" w:rsidR="00666551" w:rsidRDefault="00EC6FA3" w:rsidP="00666551">
      <m:oMathPara>
        <m:oMath>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n,ν</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y</m:t>
                  </m:r>
                </m:e>
                <m:sub>
                  <m:r>
                    <w:rPr>
                      <w:rFonts w:ascii="Cambria Math" w:hAnsi="Cambria Math"/>
                      <w:sz w:val="24"/>
                    </w:rPr>
                    <m:t>n</m:t>
                  </m:r>
                </m:sub>
              </m:sSub>
              <m:sSubSup>
                <m:sSubSupPr>
                  <m:ctrlPr>
                    <w:rPr>
                      <w:rFonts w:ascii="Cambria Math" w:hAnsi="Cambria Math"/>
                      <w:i/>
                      <w:sz w:val="24"/>
                    </w:rPr>
                  </m:ctrlPr>
                </m:sSubSupPr>
                <m:e>
                  <m:r>
                    <w:rPr>
                      <w:rFonts w:ascii="Cambria Math" w:hAnsi="Cambria Math"/>
                      <w:sz w:val="24"/>
                    </w:rPr>
                    <m:t>r</m:t>
                  </m:r>
                </m:e>
                <m:sub>
                  <m:r>
                    <w:rPr>
                      <w:rFonts w:ascii="Cambria Math" w:hAnsi="Cambria Math"/>
                      <w:sz w:val="24"/>
                    </w:rPr>
                    <m:t>ν</m:t>
                  </m:r>
                </m:sub>
                <m:sup>
                  <m:r>
                    <w:rPr>
                      <w:rFonts w:ascii="Cambria Math" w:hAnsi="Cambria Math"/>
                      <w:sz w:val="24"/>
                    </w:rPr>
                    <m:t>*</m:t>
                  </m:r>
                </m:sup>
              </m:sSubSup>
            </m:num>
            <m:den>
              <m:sSup>
                <m:sSupPr>
                  <m:ctrlPr>
                    <w:rPr>
                      <w:rFonts w:ascii="Cambria Math" w:hAnsi="Cambria Math"/>
                      <w:i/>
                      <w:sz w:val="24"/>
                    </w:rPr>
                  </m:ctrlPr>
                </m:sSupPr>
                <m:e>
                  <m:r>
                    <w:rPr>
                      <w:rFonts w:ascii="Cambria Math" w:hAnsi="Cambria Math"/>
                      <w:sz w:val="24"/>
                    </w:rPr>
                    <m:t>|</m:t>
                  </m:r>
                  <m:sSub>
                    <m:sSubPr>
                      <m:ctrlPr>
                        <w:rPr>
                          <w:rFonts w:ascii="Cambria Math" w:hAnsi="Cambria Math"/>
                          <w:i/>
                          <w:sz w:val="24"/>
                        </w:rPr>
                      </m:ctrlPr>
                    </m:sSubPr>
                    <m:e>
                      <m:r>
                        <w:rPr>
                          <w:rFonts w:ascii="Cambria Math" w:hAnsi="Cambria Math"/>
                          <w:sz w:val="24"/>
                        </w:rPr>
                        <m:t>r</m:t>
                      </m:r>
                    </m:e>
                    <m:sub>
                      <m:r>
                        <w:rPr>
                          <w:rFonts w:ascii="Cambria Math" w:hAnsi="Cambria Math"/>
                          <w:sz w:val="24"/>
                        </w:rPr>
                        <m:t>ν</m:t>
                      </m:r>
                    </m:sub>
                  </m:sSub>
                  <m:r>
                    <w:rPr>
                      <w:rFonts w:ascii="Cambria Math" w:hAnsi="Cambria Math"/>
                      <w:sz w:val="24"/>
                    </w:rPr>
                    <m:t>|</m:t>
                  </m:r>
                </m:e>
                <m:sup>
                  <m:r>
                    <w:rPr>
                      <w:rFonts w:ascii="Cambria Math" w:hAnsi="Cambria Math"/>
                      <w:sz w:val="24"/>
                    </w:rPr>
                    <m:t>2</m:t>
                  </m:r>
                </m:sup>
              </m:sSup>
            </m:den>
          </m:f>
        </m:oMath>
      </m:oMathPara>
    </w:p>
    <w:p w14:paraId="56DFD3A7" w14:textId="77777777" w:rsidR="00666551" w:rsidRDefault="00666551" w:rsidP="00666551"/>
    <w:p w14:paraId="63C7852F" w14:textId="77777777" w:rsidR="00666551" w:rsidRPr="00C31CAA" w:rsidRDefault="00666551" w:rsidP="00666551">
      <w:r>
        <w:t xml:space="preserve">where </w:t>
      </w:r>
      <w:r w:rsidRPr="00C31CAA">
        <w:rPr>
          <w:i/>
        </w:rPr>
        <w:t>y</w:t>
      </w:r>
      <w:r>
        <w:t xml:space="preserve"> denotes the received symbol on port index </w:t>
      </w:r>
      <w:r w:rsidRPr="00C31CAA">
        <w:rPr>
          <w:i/>
        </w:rPr>
        <w:t>n</w:t>
      </w:r>
      <w:r>
        <w:t xml:space="preserve"> and </w:t>
      </w:r>
      <w:r w:rsidRPr="00C31CAA">
        <w:rPr>
          <w:i/>
        </w:rPr>
        <w:t>r</w:t>
      </w:r>
      <w:r>
        <w:t xml:space="preserve"> the reference signal for layer index </w:t>
      </w:r>
      <w:r w:rsidRPr="00C31CAA">
        <w:rPr>
          <w:i/>
        </w:rPr>
        <w:t>ν</w:t>
      </w:r>
      <w:r>
        <w:t>.</w:t>
      </w:r>
    </w:p>
    <w:p w14:paraId="784D3BE8" w14:textId="77777777" w:rsidR="00666551" w:rsidRDefault="00666551" w:rsidP="00666551">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46001955" w14:textId="77777777" w:rsidR="00666551" w:rsidRDefault="00666551" w:rsidP="00666551">
      <w:r>
        <w:lastRenderedPageBreak/>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0CD8BB02" w14:textId="77777777" w:rsidR="00666551" w:rsidRDefault="00666551" w:rsidP="00666551">
      <w:r>
        <w:t>The ZF equalizer coefficients are calculated as pseudo inverse of effective channel matrix, in general:</w:t>
      </w:r>
    </w:p>
    <w:bookmarkStart w:id="6" w:name="_Hlk67902832"/>
    <w:p w14:paraId="791E9A09" w14:textId="25BE3833" w:rsidR="00666551" w:rsidRPr="00764940" w:rsidRDefault="00EC6FA3" w:rsidP="00666551">
      <w:pPr>
        <w:rPr>
          <w:sz w:val="24"/>
          <w:szCs w:val="24"/>
        </w:rPr>
      </w:pPr>
      <m:oMathPara>
        <m:oMath>
          <m:sSub>
            <m:sSubPr>
              <m:ctrlPr>
                <w:rPr>
                  <w:rFonts w:ascii="Cambria Math" w:hAnsi="Cambria Math"/>
                  <w:i/>
                  <w:sz w:val="24"/>
                  <w:szCs w:val="24"/>
                </w:rPr>
              </m:ctrlPr>
            </m:sSubPr>
            <m:e>
              <m: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w:rPr>
                      <w:rFonts w:ascii="Cambria Math" w:hAnsi="Cambria Math"/>
                      <w:sz w:val="24"/>
                      <w:szCs w:val="24"/>
                    </w:rPr>
                    <m:t>H</m:t>
                  </m:r>
                </m:e>
              </m:acc>
            </m:e>
            <m:sup>
              <m:r>
                <w:rPr>
                  <w:rFonts w:ascii="Cambria Math" w:hAnsi="Cambria Math"/>
                  <w:sz w:val="24"/>
                  <w:szCs w:val="24"/>
                </w:rPr>
                <m:t>+</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i/>
                      <w:sz w:val="24"/>
                      <w:szCs w:val="24"/>
                    </w:rPr>
                  </m:ctrlPr>
                </m:accPr>
                <m:e>
                  <m:r>
                    <w:rPr>
                      <w:rFonts w:ascii="Cambria Math" w:hAnsi="Cambria Math"/>
                      <w:sz w:val="24"/>
                      <w:szCs w:val="24"/>
                    </w:rPr>
                    <m:t>H</m:t>
                  </m:r>
                </m:e>
              </m:acc>
              <m:r>
                <w:rPr>
                  <w:rFonts w:ascii="Cambria Math" w:hAnsi="Cambria Math"/>
                  <w:sz w:val="24"/>
                  <w:szCs w:val="24"/>
                </w:rPr>
                <m:t>)</m:t>
              </m:r>
            </m:e>
            <m:sup>
              <m:r>
                <w:rPr>
                  <w:rFonts w:ascii="Cambria Math" w:hAnsi="Cambria Math"/>
                  <w:sz w:val="24"/>
                  <w:szCs w:val="24"/>
                </w:rPr>
                <m:t>-1</m:t>
              </m:r>
            </m:sup>
          </m:sSup>
          <m:sSup>
            <m:sSupPr>
              <m:ctrlPr>
                <w:rPr>
                  <w:rFonts w:ascii="Cambria Math" w:hAnsi="Cambria Math"/>
                  <w:i/>
                  <w:sz w:val="24"/>
                  <w:szCs w:val="24"/>
                </w:rPr>
              </m:ctrlPr>
            </m:sSupPr>
            <m:e>
              <m:acc>
                <m:accPr>
                  <m:chr m:val="̃"/>
                  <m:ctrlPr>
                    <w:rPr>
                      <w:rFonts w:ascii="Cambria Math" w:hAnsi="Cambria Math"/>
                      <w:i/>
                      <w:sz w:val="24"/>
                      <w:szCs w:val="24"/>
                    </w:rPr>
                  </m:ctrlPr>
                </m:accPr>
                <m:e>
                  <m:r>
                    <w:rPr>
                      <w:rFonts w:ascii="Cambria Math" w:hAnsi="Cambria Math"/>
                      <w:sz w:val="24"/>
                      <w:szCs w:val="24"/>
                    </w:rPr>
                    <m:t>H</m:t>
                  </m:r>
                </m:e>
              </m:acc>
            </m:e>
            <m:sup>
              <m:r>
                <w:rPr>
                  <w:rFonts w:ascii="Cambria Math" w:hAnsi="Cambria Math"/>
                  <w:sz w:val="24"/>
                  <w:szCs w:val="24"/>
                </w:rPr>
                <m:t>H</m:t>
              </m:r>
            </m:sup>
          </m:sSup>
        </m:oMath>
      </m:oMathPara>
    </w:p>
    <w:bookmarkEnd w:id="6"/>
    <w:p w14:paraId="67AB247E" w14:textId="77777777" w:rsidR="00764940" w:rsidRPr="007B2BB0" w:rsidRDefault="00764940" w:rsidP="00666551">
      <w:pPr>
        <w:rPr>
          <w:sz w:val="24"/>
          <w:szCs w:val="24"/>
        </w:rPr>
      </w:pPr>
    </w:p>
    <w:p w14:paraId="333F499F" w14:textId="083C23D9" w:rsidR="007B2BB0" w:rsidRPr="007B2BB0" w:rsidRDefault="007B2BB0" w:rsidP="007B2BB0">
      <w:pPr>
        <w:pStyle w:val="berschrift3"/>
        <w:rPr>
          <w:b/>
        </w:rPr>
      </w:pPr>
      <w:r w:rsidRPr="007B2BB0">
        <w:rPr>
          <w:b/>
        </w:rPr>
        <w:t>Maximum Ratio Combining</w:t>
      </w:r>
      <w:r w:rsidRPr="007B2BB0">
        <w:rPr>
          <w:b/>
          <w:lang w:val="en-US"/>
        </w:rPr>
        <w:t xml:space="preserve"> (</w:t>
      </w:r>
      <w:r w:rsidR="003226CF">
        <w:rPr>
          <w:b/>
          <w:lang w:val="en-US"/>
        </w:rPr>
        <w:t>1-</w:t>
      </w:r>
      <w:r w:rsidRPr="007B2BB0">
        <w:rPr>
          <w:b/>
          <w:lang w:val="en-US"/>
        </w:rPr>
        <w:t>l</w:t>
      </w:r>
      <w:r>
        <w:rPr>
          <w:b/>
          <w:lang w:val="en-US"/>
        </w:rPr>
        <w:t>ayer transmission)</w:t>
      </w:r>
    </w:p>
    <w:p w14:paraId="1DF81E99" w14:textId="77777777" w:rsidR="007B2BB0" w:rsidRDefault="007B2BB0" w:rsidP="007B2BB0">
      <w:bookmarkStart w:id="7" w:name="_Hlk67475603"/>
      <w:r>
        <w:t>The channel estimation for maximum ratio combining is based only on reference signals (DMRS) w/o including any data symbols. One or all DMRS symbols of one slot can be considered, but in order to obtain comparable EVM results independent of number of DMRS symbols per slot, only first DMRS symbol is used.</w:t>
      </w:r>
    </w:p>
    <w:p w14:paraId="52BA9225" w14:textId="77777777" w:rsidR="007B2BB0" w:rsidRPr="006C1939" w:rsidRDefault="007B2BB0" w:rsidP="007B2BB0">
      <w:r>
        <w:t xml:space="preserve">Estimation of effective 2x1 channel is well known procedure. In case of transmit diversity, the effective channel includes the precoding matrix </w:t>
      </w:r>
      <w:r w:rsidRPr="006C1939">
        <w:rPr>
          <w:i/>
        </w:rPr>
        <w:t>P</w:t>
      </w:r>
      <w:r>
        <w:t>:</w:t>
      </w:r>
    </w:p>
    <w:p w14:paraId="5A8588FB" w14:textId="77777777" w:rsidR="007B2BB0" w:rsidRPr="006C1939" w:rsidRDefault="00EC6FA3" w:rsidP="007B2BB0">
      <w:pPr>
        <w:rPr>
          <w:sz w:val="24"/>
        </w:rPr>
      </w:pPr>
      <m:oMathPara>
        <m:oMath>
          <m:acc>
            <m:accPr>
              <m:chr m:val="̃"/>
              <m:ctrlPr>
                <w:rPr>
                  <w:rFonts w:ascii="Cambria Math" w:hAnsi="Cambria Math"/>
                  <w:i/>
                  <w:sz w:val="24"/>
                </w:rPr>
              </m:ctrlPr>
            </m:accPr>
            <m:e>
              <m:r>
                <w:rPr>
                  <w:rFonts w:ascii="Cambria Math" w:hAnsi="Cambria Math"/>
                  <w:sz w:val="24"/>
                </w:rPr>
                <m:t>H</m:t>
              </m:r>
            </m:e>
          </m:acc>
          <m:r>
            <w:rPr>
              <w:rFonts w:ascii="Cambria Math" w:hAnsi="Cambria Math"/>
              <w:sz w:val="24"/>
            </w:rPr>
            <m:t xml:space="preserve">=HP= </m:t>
          </m:r>
          <m:d>
            <m:dPr>
              <m:begChr m:val="["/>
              <m:endChr m:val="]"/>
              <m:ctrlPr>
                <w:rPr>
                  <w:rFonts w:ascii="Cambria Math" w:hAnsi="Cambria Math"/>
                  <w:i/>
                  <w:sz w:val="24"/>
                </w:rPr>
              </m:ctrlPr>
            </m:dPr>
            <m:e>
              <m:m>
                <m:mPr>
                  <m:mcs>
                    <m:mc>
                      <m:mcPr>
                        <m:count m:val="1"/>
                        <m:mcJc m:val="center"/>
                      </m:mcPr>
                    </m:mc>
                  </m:mcs>
                  <m:ctrlPr>
                    <w:rPr>
                      <w:rFonts w:ascii="Cambria Math" w:hAnsi="Cambria Math"/>
                      <w:i/>
                      <w:sz w:val="24"/>
                    </w:rPr>
                  </m:ctrlPr>
                </m:mPr>
                <m:mr>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0</m:t>
                        </m:r>
                      </m:sub>
                    </m:sSub>
                  </m:e>
                </m:mr>
                <m:mr>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1</m:t>
                        </m:r>
                      </m:sub>
                    </m:sSub>
                  </m:e>
                </m:mr>
              </m:m>
            </m:e>
          </m:d>
        </m:oMath>
      </m:oMathPara>
    </w:p>
    <w:p w14:paraId="4FE4E278" w14:textId="77777777" w:rsidR="007B2BB0" w:rsidRDefault="007B2BB0" w:rsidP="007B2BB0">
      <w:r>
        <w:t>with</w:t>
      </w:r>
    </w:p>
    <w:p w14:paraId="1AD0F4E8" w14:textId="77777777" w:rsidR="007B2BB0" w:rsidRDefault="007B2BB0" w:rsidP="007B2BB0"/>
    <w:p w14:paraId="5D501D8E" w14:textId="77777777" w:rsidR="007B2BB0" w:rsidRDefault="00EC6FA3" w:rsidP="007B2BB0">
      <m:oMathPara>
        <m:oMath>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n</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y</m:t>
                  </m:r>
                </m:e>
                <m:sub>
                  <m:r>
                    <w:rPr>
                      <w:rFonts w:ascii="Cambria Math" w:hAnsi="Cambria Math"/>
                      <w:sz w:val="24"/>
                    </w:rPr>
                    <m:t>n</m:t>
                  </m:r>
                </m:sub>
              </m:sSub>
              <m:sSup>
                <m:sSupPr>
                  <m:ctrlPr>
                    <w:rPr>
                      <w:rFonts w:ascii="Cambria Math" w:hAnsi="Cambria Math"/>
                      <w:i/>
                      <w:sz w:val="24"/>
                    </w:rPr>
                  </m:ctrlPr>
                </m:sSupPr>
                <m:e>
                  <m:r>
                    <w:rPr>
                      <w:rFonts w:ascii="Cambria Math" w:hAnsi="Cambria Math"/>
                      <w:sz w:val="24"/>
                    </w:rPr>
                    <m:t>r</m:t>
                  </m:r>
                </m:e>
                <m:sup>
                  <m:r>
                    <w:rPr>
                      <w:rFonts w:ascii="Cambria Math" w:hAnsi="Cambria Math"/>
                      <w:sz w:val="24"/>
                    </w:rPr>
                    <m:t>*</m:t>
                  </m:r>
                </m:sup>
              </m:sSup>
            </m:num>
            <m:den>
              <m:sSup>
                <m:sSupPr>
                  <m:ctrlPr>
                    <w:rPr>
                      <w:rFonts w:ascii="Cambria Math" w:hAnsi="Cambria Math"/>
                      <w:i/>
                      <w:sz w:val="24"/>
                    </w:rPr>
                  </m:ctrlPr>
                </m:sSupPr>
                <m:e>
                  <m:r>
                    <w:rPr>
                      <w:rFonts w:ascii="Cambria Math" w:hAnsi="Cambria Math"/>
                      <w:sz w:val="24"/>
                    </w:rPr>
                    <m:t>|r|</m:t>
                  </m:r>
                </m:e>
                <m:sup>
                  <m:r>
                    <w:rPr>
                      <w:rFonts w:ascii="Cambria Math" w:hAnsi="Cambria Math"/>
                      <w:sz w:val="24"/>
                    </w:rPr>
                    <m:t>2</m:t>
                  </m:r>
                </m:sup>
              </m:sSup>
            </m:den>
          </m:f>
        </m:oMath>
      </m:oMathPara>
    </w:p>
    <w:p w14:paraId="658AB00B" w14:textId="77777777" w:rsidR="007B2BB0" w:rsidRDefault="007B2BB0" w:rsidP="007B2BB0"/>
    <w:p w14:paraId="14907F93" w14:textId="77777777" w:rsidR="007B2BB0" w:rsidRPr="00C31CAA" w:rsidRDefault="007B2BB0" w:rsidP="007B2BB0">
      <w:r>
        <w:t xml:space="preserve">where </w:t>
      </w:r>
      <w:r w:rsidRPr="00C31CAA">
        <w:rPr>
          <w:i/>
        </w:rPr>
        <w:t>y</w:t>
      </w:r>
      <w:r>
        <w:t xml:space="preserve"> denotes the received symbol on port index </w:t>
      </w:r>
      <w:r w:rsidRPr="00C31CAA">
        <w:rPr>
          <w:i/>
        </w:rPr>
        <w:t>n</w:t>
      </w:r>
      <w:r>
        <w:t xml:space="preserve"> and </w:t>
      </w:r>
      <w:r w:rsidRPr="00C31CAA">
        <w:rPr>
          <w:i/>
        </w:rPr>
        <w:t>r</w:t>
      </w:r>
      <w:r>
        <w:t xml:space="preserve"> the reference signal.</w:t>
      </w:r>
    </w:p>
    <w:p w14:paraId="067ADB42" w14:textId="77777777" w:rsidR="007B2BB0" w:rsidRDefault="007B2BB0" w:rsidP="007B2BB0">
      <w: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p>
    <w:p w14:paraId="323A36F0" w14:textId="77777777" w:rsidR="007B2BB0" w:rsidRDefault="007B2BB0" w:rsidP="007B2BB0">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7E5A655B" w14:textId="77777777" w:rsidR="007B2BB0" w:rsidRDefault="007B2BB0" w:rsidP="007B2BB0">
      <w:r>
        <w:t>The ZF equalizer coefficients for maximum ratio combining are calculated as pseudo inverse of effective channel, in general:</w:t>
      </w:r>
    </w:p>
    <w:bookmarkEnd w:id="7"/>
    <w:p w14:paraId="6CEF61E5" w14:textId="77777777" w:rsidR="007B2BB0" w:rsidRDefault="007B2BB0" w:rsidP="007B2BB0">
      <w:pPr>
        <w:jc w:val="center"/>
      </w:pPr>
    </w:p>
    <w:p w14:paraId="368B888D" w14:textId="13EF52E8" w:rsidR="007B2BB0" w:rsidRPr="00AF3AC0" w:rsidRDefault="00EC6FA3" w:rsidP="007B2BB0">
      <w:pPr>
        <w:rPr>
          <w:vertAlign w:val="superscript"/>
        </w:rPr>
      </w:pPr>
      <m:oMathPara>
        <m:oMath>
          <m:sSub>
            <m:sSubPr>
              <m:ctrlPr>
                <w:rPr>
                  <w:rFonts w:ascii="Cambria Math" w:hAnsi="Cambria Math"/>
                  <w:i/>
                  <w:sz w:val="24"/>
                  <w:szCs w:val="24"/>
                </w:rPr>
              </m:ctrlPr>
            </m:sSubPr>
            <m:e>
              <m: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w:rPr>
                      <w:rFonts w:ascii="Cambria Math" w:hAnsi="Cambria Math"/>
                      <w:sz w:val="24"/>
                      <w:szCs w:val="24"/>
                    </w:rPr>
                    <m:t>H</m:t>
                  </m:r>
                </m:e>
              </m:acc>
            </m:e>
            <m:sup>
              <m:r>
                <w:rPr>
                  <w:rFonts w:ascii="Cambria Math" w:hAnsi="Cambria Math"/>
                  <w:sz w:val="24"/>
                  <w:szCs w:val="24"/>
                </w:rPr>
                <m:t>+</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i/>
                      <w:sz w:val="24"/>
                      <w:szCs w:val="24"/>
                    </w:rPr>
                  </m:ctrlPr>
                </m:accPr>
                <m:e>
                  <m:r>
                    <w:rPr>
                      <w:rFonts w:ascii="Cambria Math" w:hAnsi="Cambria Math"/>
                      <w:sz w:val="24"/>
                      <w:szCs w:val="24"/>
                    </w:rPr>
                    <m:t>H</m:t>
                  </m:r>
                </m:e>
              </m:acc>
              <m:r>
                <w:rPr>
                  <w:rFonts w:ascii="Cambria Math" w:hAnsi="Cambria Math"/>
                  <w:sz w:val="24"/>
                  <w:szCs w:val="24"/>
                </w:rPr>
                <m:t>)</m:t>
              </m:r>
            </m:e>
            <m:sup>
              <m:r>
                <w:rPr>
                  <w:rFonts w:ascii="Cambria Math" w:hAnsi="Cambria Math"/>
                  <w:sz w:val="24"/>
                  <w:szCs w:val="24"/>
                </w:rPr>
                <m:t>-1</m:t>
              </m:r>
            </m:sup>
          </m:sSup>
          <m:sSup>
            <m:sSupPr>
              <m:ctrlPr>
                <w:rPr>
                  <w:rFonts w:ascii="Cambria Math" w:hAnsi="Cambria Math"/>
                  <w:i/>
                  <w:sz w:val="24"/>
                  <w:szCs w:val="24"/>
                </w:rPr>
              </m:ctrlPr>
            </m:sSupPr>
            <m:e>
              <m:acc>
                <m:accPr>
                  <m:chr m:val="̃"/>
                  <m:ctrlPr>
                    <w:rPr>
                      <w:rFonts w:ascii="Cambria Math" w:hAnsi="Cambria Math"/>
                      <w:i/>
                      <w:sz w:val="24"/>
                      <w:szCs w:val="24"/>
                    </w:rPr>
                  </m:ctrlPr>
                </m:accPr>
                <m:e>
                  <m:r>
                    <w:rPr>
                      <w:rFonts w:ascii="Cambria Math" w:hAnsi="Cambria Math"/>
                      <w:sz w:val="24"/>
                      <w:szCs w:val="24"/>
                    </w:rPr>
                    <m:t>H</m:t>
                  </m:r>
                </m:e>
              </m:acc>
            </m:e>
            <m:sup>
              <m:r>
                <w:rPr>
                  <w:rFonts w:ascii="Cambria Math" w:hAnsi="Cambria Math"/>
                  <w:sz w:val="24"/>
                  <w:szCs w:val="24"/>
                </w:rPr>
                <m:t>H</m:t>
              </m:r>
            </m:sup>
          </m:sSup>
        </m:oMath>
      </m:oMathPara>
    </w:p>
    <w:p w14:paraId="15A9EEEA" w14:textId="77777777" w:rsidR="007B2BB0" w:rsidRPr="00AF3AC0" w:rsidRDefault="007B2BB0" w:rsidP="00666551">
      <w:pPr>
        <w:rPr>
          <w:vertAlign w:val="superscript"/>
        </w:rPr>
      </w:pPr>
    </w:p>
    <w:p w14:paraId="4F9195D4" w14:textId="1EB7FFA5" w:rsidR="00666551" w:rsidRPr="007B2BB0" w:rsidRDefault="00B740DA" w:rsidP="00666551">
      <w:pPr>
        <w:pStyle w:val="berschrift3"/>
        <w:rPr>
          <w:b/>
          <w:lang w:val="en-US"/>
        </w:rPr>
      </w:pPr>
      <w:r w:rsidRPr="007B2BB0">
        <w:rPr>
          <w:b/>
          <w:lang w:val="en-US"/>
        </w:rPr>
        <w:t>Layer processing</w:t>
      </w:r>
      <w:r w:rsidR="007B2BB0" w:rsidRPr="007B2BB0">
        <w:rPr>
          <w:b/>
          <w:lang w:val="en-US"/>
        </w:rPr>
        <w:t xml:space="preserve"> </w:t>
      </w:r>
    </w:p>
    <w:p w14:paraId="0D0CD4A5" w14:textId="01159B1A" w:rsidR="00666551" w:rsidRDefault="007B2BB0" w:rsidP="00666551">
      <w:r>
        <w:t>E</w:t>
      </w:r>
      <w:r w:rsidR="00666551">
        <w:t xml:space="preserve">ach layer is </w:t>
      </w:r>
      <w:r>
        <w:t xml:space="preserve">then </w:t>
      </w:r>
      <w:r w:rsidR="00666551">
        <w:t xml:space="preserve">processed using already defined single layer procedure. Since MIMO </w:t>
      </w:r>
      <w:r w:rsidR="001E23B3">
        <w:t xml:space="preserve">(or maximum ratio combining in case of single layer) </w:t>
      </w:r>
      <w:r w:rsidR="00666551">
        <w:t xml:space="preserve">channel estimation is calculated only on first DMRS symbol an averaging including all 14 symbols of one slot, i.e. data and reference signals, is suitable in order to minimize EVM. This averaging is achieved by the LS equalization method described for single layer in </w:t>
      </w:r>
      <w:r w:rsidR="00666551">
        <w:fldChar w:fldCharType="begin"/>
      </w:r>
      <w:r w:rsidR="00666551">
        <w:instrText xml:space="preserve"> REF _Ref65509538 \r \h </w:instrText>
      </w:r>
      <w:r w:rsidR="00666551">
        <w:fldChar w:fldCharType="separate"/>
      </w:r>
      <w:r w:rsidR="00666551">
        <w:t>[</w:t>
      </w:r>
      <w:r w:rsidR="008A585A">
        <w:t>3</w:t>
      </w:r>
      <w:r w:rsidR="00666551">
        <w:t>]</w:t>
      </w:r>
      <w:r w:rsidR="00666551">
        <w:fldChar w:fldCharType="end"/>
      </w:r>
      <w:r w:rsidR="00666551">
        <w:t xml:space="preserve"> section E.3.3 Post FFT equalization.</w:t>
      </w:r>
    </w:p>
    <w:p w14:paraId="404662E2" w14:textId="77777777" w:rsidR="00666551" w:rsidRDefault="00666551" w:rsidP="00666551">
      <w:r w:rsidRPr="00E21A25">
        <w:rPr>
          <w:i/>
        </w:rPr>
        <w:t>MS(</w:t>
      </w:r>
      <w:proofErr w:type="spellStart"/>
      <w:proofErr w:type="gramStart"/>
      <w:r w:rsidRPr="00E21A25">
        <w:rPr>
          <w:i/>
        </w:rPr>
        <w:t>f,t</w:t>
      </w:r>
      <w:proofErr w:type="spellEnd"/>
      <w:proofErr w:type="gramEnd"/>
      <w:r w:rsidRPr="00E21A25">
        <w:rPr>
          <w:i/>
        </w:rPr>
        <w:t>)</w:t>
      </w:r>
      <w:r w:rsidRPr="0015462C">
        <w:t xml:space="preserve"> and </w:t>
      </w:r>
      <w:r w:rsidRPr="00E21A25">
        <w:rPr>
          <w:i/>
        </w:rPr>
        <w:t>NS(</w:t>
      </w:r>
      <w:proofErr w:type="spellStart"/>
      <w:r w:rsidRPr="00E21A25">
        <w:rPr>
          <w:i/>
        </w:rPr>
        <w:t>f,t</w:t>
      </w:r>
      <w:proofErr w:type="spellEnd"/>
      <w:r w:rsidRPr="00E21A25">
        <w:rPr>
          <w:i/>
        </w:rPr>
        <w:t>)</w:t>
      </w:r>
      <w:r w:rsidRPr="0015462C">
        <w:t xml:space="preserve"> are processed with a least square (LS) estimator, to derive one equalizer coefficient per time slot and per allocated subcarrier. </w:t>
      </w:r>
      <w:r w:rsidRPr="00E21A25">
        <w:rPr>
          <w:i/>
        </w:rPr>
        <w:t>EC(f)</w:t>
      </w:r>
      <w:r w:rsidRPr="0015462C">
        <w:t xml:space="preserve"> is defined</w:t>
      </w:r>
      <w:r>
        <w:t xml:space="preserve"> for each layer</w:t>
      </w:r>
      <w:r w:rsidRPr="0015462C">
        <w:t xml:space="preserve"> as</w:t>
      </w:r>
      <w:r>
        <w:t>:</w:t>
      </w:r>
    </w:p>
    <w:p w14:paraId="674C40A1" w14:textId="77777777" w:rsidR="00666551" w:rsidRDefault="00666551" w:rsidP="00666551">
      <w:pPr>
        <w:jc w:val="center"/>
      </w:pPr>
    </w:p>
    <w:p w14:paraId="73585A18" w14:textId="77777777" w:rsidR="00666551" w:rsidRPr="003A715E" w:rsidRDefault="00EC6FA3" w:rsidP="00666551">
      <w:pPr>
        <w:jc w:val="center"/>
        <w:rPr>
          <w:sz w:val="24"/>
          <w:szCs w:val="24"/>
        </w:rPr>
      </w:pPr>
      <m:oMathPara>
        <m:oMath>
          <m:sSub>
            <m:sSubPr>
              <m:ctrlPr>
                <w:rPr>
                  <w:rFonts w:ascii="Cambria Math" w:hAnsi="Cambria Math"/>
                  <w:i/>
                  <w:sz w:val="24"/>
                  <w:szCs w:val="24"/>
                </w:rPr>
              </m:ctrlPr>
            </m:sSubPr>
            <m:e>
              <m:r>
                <w:rPr>
                  <w:rFonts w:ascii="Cambria Math"/>
                  <w:sz w:val="24"/>
                  <w:szCs w:val="24"/>
                </w:rPr>
                <m:t>EC</m:t>
              </m:r>
            </m:e>
            <m:sub>
              <m:r>
                <w:rPr>
                  <w:rFonts w:ascii="Cambria Math" w:hAnsi="Cambria Math"/>
                  <w:sz w:val="24"/>
                </w:rPr>
                <m:t>ν</m:t>
              </m:r>
            </m:sub>
          </m:sSub>
          <m:r>
            <w:rPr>
              <w:rFonts w:ascii="Cambria Math"/>
              <w:sz w:val="24"/>
              <w:szCs w:val="24"/>
            </w:rPr>
            <m:t>(f)=</m:t>
          </m:r>
          <m:f>
            <m:fPr>
              <m:ctrlPr>
                <w:rPr>
                  <w:rFonts w:ascii="Cambria Math" w:hAnsi="Cambria Math"/>
                  <w:i/>
                  <w:sz w:val="24"/>
                  <w:szCs w:val="24"/>
                </w:rPr>
              </m:ctrlPr>
            </m:fPr>
            <m:num>
              <m:nary>
                <m:naryPr>
                  <m:chr m:val="∑"/>
                  <m:ctrlPr>
                    <w:rPr>
                      <w:rFonts w:ascii="Cambria Math" w:hAnsi="Cambria Math"/>
                      <w:i/>
                      <w:sz w:val="24"/>
                      <w:szCs w:val="24"/>
                    </w:rPr>
                  </m:ctrlPr>
                </m:naryPr>
                <m:sub>
                  <m:r>
                    <w:rPr>
                      <w:rFonts w:ascii="Cambria Math"/>
                      <w:sz w:val="24"/>
                      <w:szCs w:val="24"/>
                    </w:rPr>
                    <m:t>t=0</m:t>
                  </m:r>
                </m:sub>
                <m:sup>
                  <m:r>
                    <w:rPr>
                      <w:rFonts w:ascii="Cambria Math"/>
                      <w:sz w:val="24"/>
                      <w:szCs w:val="24"/>
                    </w:rPr>
                    <m:t>13</m:t>
                  </m:r>
                </m:sup>
                <m:e>
                  <m:sSub>
                    <m:sSubPr>
                      <m:ctrlPr>
                        <w:rPr>
                          <w:rFonts w:ascii="Cambria Math" w:hAnsi="Cambria Math"/>
                          <w:i/>
                          <w:sz w:val="24"/>
                          <w:szCs w:val="24"/>
                        </w:rPr>
                      </m:ctrlPr>
                    </m:sSubPr>
                    <m:e>
                      <m:r>
                        <w:rPr>
                          <w:rFonts w:ascii="Cambria Math"/>
                          <w:sz w:val="24"/>
                          <w:szCs w:val="24"/>
                        </w:rPr>
                        <m:t>NS</m:t>
                      </m:r>
                    </m:e>
                    <m:sub>
                      <m:r>
                        <w:rPr>
                          <w:rFonts w:ascii="Cambria Math" w:hAnsi="Cambria Math"/>
                          <w:sz w:val="24"/>
                        </w:rPr>
                        <m:t>ν</m:t>
                      </m:r>
                    </m:sub>
                  </m:sSub>
                  <m:r>
                    <w:rPr>
                      <w:rFonts w:ascii="Cambria Math"/>
                      <w:sz w:val="24"/>
                      <w:szCs w:val="24"/>
                    </w:rPr>
                    <m:t>(f,t</m:t>
                  </m:r>
                  <m:sSup>
                    <m:sSupPr>
                      <m:ctrlPr>
                        <w:rPr>
                          <w:rFonts w:ascii="Cambria Math" w:hAnsi="Cambria Math"/>
                          <w:i/>
                          <w:sz w:val="24"/>
                          <w:szCs w:val="24"/>
                        </w:rPr>
                      </m:ctrlPr>
                    </m:sSupPr>
                    <m:e>
                      <m:r>
                        <w:rPr>
                          <w:rFonts w:ascii="Cambria Math"/>
                          <w:sz w:val="24"/>
                          <w:szCs w:val="24"/>
                        </w:rPr>
                        <m:t>)</m:t>
                      </m:r>
                    </m:e>
                    <m:sup>
                      <m:r>
                        <w:rPr>
                          <w:rFonts w:ascii="Cambria Math"/>
                          <w:sz w:val="24"/>
                          <w:szCs w:val="24"/>
                        </w:rPr>
                        <m:t>*</m:t>
                      </m:r>
                    </m:sup>
                  </m:sSup>
                  <m:sSub>
                    <m:sSubPr>
                      <m:ctrlPr>
                        <w:rPr>
                          <w:rFonts w:ascii="Cambria Math" w:hAnsi="Cambria Math"/>
                          <w:i/>
                          <w:sz w:val="24"/>
                          <w:szCs w:val="24"/>
                        </w:rPr>
                      </m:ctrlPr>
                    </m:sSubPr>
                    <m:e>
                      <m:r>
                        <w:rPr>
                          <w:rFonts w:ascii="Cambria Math"/>
                          <w:sz w:val="24"/>
                          <w:szCs w:val="24"/>
                        </w:rPr>
                        <m:t>NS</m:t>
                      </m:r>
                    </m:e>
                    <m:sub>
                      <m:r>
                        <w:rPr>
                          <w:rFonts w:ascii="Cambria Math" w:hAnsi="Cambria Math"/>
                          <w:sz w:val="24"/>
                        </w:rPr>
                        <m:t>ν</m:t>
                      </m:r>
                    </m:sub>
                  </m:sSub>
                  <m:r>
                    <w:rPr>
                      <w:rFonts w:ascii="Cambria Math"/>
                      <w:sz w:val="24"/>
                      <w:szCs w:val="24"/>
                    </w:rPr>
                    <m:t>(f,t)</m:t>
                  </m:r>
                </m:e>
              </m:nary>
            </m:num>
            <m:den>
              <m:nary>
                <m:naryPr>
                  <m:chr m:val="∑"/>
                  <m:ctrlPr>
                    <w:rPr>
                      <w:rFonts w:ascii="Cambria Math" w:hAnsi="Cambria Math"/>
                      <w:i/>
                      <w:sz w:val="24"/>
                      <w:szCs w:val="24"/>
                    </w:rPr>
                  </m:ctrlPr>
                </m:naryPr>
                <m:sub>
                  <m:r>
                    <w:rPr>
                      <w:rFonts w:ascii="Cambria Math"/>
                      <w:sz w:val="24"/>
                      <w:szCs w:val="24"/>
                    </w:rPr>
                    <m:t>t=0</m:t>
                  </m:r>
                </m:sub>
                <m:sup>
                  <m:r>
                    <w:rPr>
                      <w:rFonts w:ascii="Cambria Math"/>
                      <w:sz w:val="24"/>
                      <w:szCs w:val="24"/>
                    </w:rPr>
                    <m:t>13</m:t>
                  </m:r>
                </m:sup>
                <m:e>
                  <m:r>
                    <w:rPr>
                      <w:rFonts w:ascii="Cambria Math"/>
                      <w:sz w:val="24"/>
                      <w:szCs w:val="24"/>
                    </w:rPr>
                    <m:t>M</m:t>
                  </m:r>
                  <m:sSub>
                    <m:sSubPr>
                      <m:ctrlPr>
                        <w:rPr>
                          <w:rFonts w:ascii="Cambria Math" w:hAnsi="Cambria Math"/>
                          <w:i/>
                          <w:sz w:val="24"/>
                          <w:szCs w:val="24"/>
                        </w:rPr>
                      </m:ctrlPr>
                    </m:sSubPr>
                    <m:e>
                      <m:r>
                        <w:rPr>
                          <w:rFonts w:ascii="Cambria Math"/>
                          <w:sz w:val="24"/>
                          <w:szCs w:val="24"/>
                        </w:rPr>
                        <m:t>S</m:t>
                      </m:r>
                    </m:e>
                    <m:sub>
                      <m:r>
                        <w:rPr>
                          <w:rFonts w:ascii="Cambria Math" w:hAnsi="Cambria Math"/>
                          <w:sz w:val="24"/>
                        </w:rPr>
                        <m:t>ν</m:t>
                      </m:r>
                    </m:sub>
                  </m:sSub>
                  <m:r>
                    <w:rPr>
                      <w:rFonts w:ascii="Cambria Math"/>
                      <w:sz w:val="24"/>
                      <w:szCs w:val="24"/>
                    </w:rPr>
                    <m:t>(f,t</m:t>
                  </m:r>
                  <m:sSup>
                    <m:sSupPr>
                      <m:ctrlPr>
                        <w:rPr>
                          <w:rFonts w:ascii="Cambria Math" w:hAnsi="Cambria Math"/>
                          <w:i/>
                          <w:sz w:val="24"/>
                          <w:szCs w:val="24"/>
                        </w:rPr>
                      </m:ctrlPr>
                    </m:sSupPr>
                    <m:e>
                      <m:r>
                        <w:rPr>
                          <w:rFonts w:ascii="Cambria Math"/>
                          <w:sz w:val="24"/>
                          <w:szCs w:val="24"/>
                        </w:rPr>
                        <m:t>)</m:t>
                      </m:r>
                    </m:e>
                    <m:sup>
                      <m:r>
                        <w:rPr>
                          <w:rFonts w:ascii="Cambria Math"/>
                          <w:sz w:val="24"/>
                          <w:szCs w:val="24"/>
                        </w:rPr>
                        <m:t>*</m:t>
                      </m:r>
                    </m:sup>
                  </m:sSup>
                  <m:sSub>
                    <m:sSubPr>
                      <m:ctrlPr>
                        <w:rPr>
                          <w:rFonts w:ascii="Cambria Math" w:hAnsi="Cambria Math"/>
                          <w:i/>
                          <w:sz w:val="24"/>
                          <w:szCs w:val="24"/>
                        </w:rPr>
                      </m:ctrlPr>
                    </m:sSubPr>
                    <m:e>
                      <m:r>
                        <w:rPr>
                          <w:rFonts w:ascii="Cambria Math"/>
                          <w:sz w:val="24"/>
                          <w:szCs w:val="24"/>
                        </w:rPr>
                        <m:t>NS</m:t>
                      </m:r>
                    </m:e>
                    <m:sub>
                      <m:r>
                        <w:rPr>
                          <w:rFonts w:ascii="Cambria Math" w:hAnsi="Cambria Math"/>
                          <w:sz w:val="24"/>
                        </w:rPr>
                        <m:t>ν</m:t>
                      </m:r>
                    </m:sub>
                  </m:sSub>
                  <m:r>
                    <w:rPr>
                      <w:rFonts w:ascii="Cambria Math"/>
                      <w:sz w:val="24"/>
                      <w:szCs w:val="24"/>
                    </w:rPr>
                    <m:t>(f,t)</m:t>
                  </m:r>
                </m:e>
              </m:nary>
            </m:den>
          </m:f>
        </m:oMath>
      </m:oMathPara>
    </w:p>
    <w:p w14:paraId="1F85435B" w14:textId="77777777" w:rsidR="00666551" w:rsidRDefault="00666551" w:rsidP="00666551">
      <w:pPr>
        <w:jc w:val="center"/>
      </w:pPr>
    </w:p>
    <w:p w14:paraId="5675BE9E" w14:textId="77777777" w:rsidR="00666551" w:rsidRDefault="00666551" w:rsidP="00666551">
      <w:pPr>
        <w:rPr>
          <w:lang w:val="en-GB"/>
        </w:rPr>
      </w:pPr>
      <w:r w:rsidRPr="0015462C">
        <w:rPr>
          <w:lang w:val="en-GB"/>
        </w:rPr>
        <w:t>With * denoting complex conjugation.</w:t>
      </w:r>
      <w:r>
        <w:rPr>
          <w:lang w:val="en-GB"/>
        </w:rPr>
        <w:t xml:space="preserve"> </w:t>
      </w:r>
      <w:r w:rsidRPr="00E21A25">
        <w:rPr>
          <w:i/>
          <w:lang w:val="en-GB"/>
        </w:rPr>
        <w:t>EC(f)</w:t>
      </w:r>
      <w:r>
        <w:rPr>
          <w:lang w:val="en-GB"/>
        </w:rPr>
        <w:t xml:space="preserve"> are used to equalize layer data symbols.</w:t>
      </w:r>
    </w:p>
    <w:p w14:paraId="7E1E94F4" w14:textId="77777777" w:rsidR="00666551" w:rsidRDefault="00666551" w:rsidP="00666551">
      <w:pPr>
        <w:rPr>
          <w:lang w:val="en-GB"/>
        </w:rPr>
      </w:pPr>
      <w:r>
        <w:rPr>
          <w:lang w:val="en-GB"/>
        </w:rPr>
        <w:t>EVM equalizer spectral flatness is derived from equalizer coefficients for each layer as follows:</w:t>
      </w:r>
    </w:p>
    <w:p w14:paraId="59EF1595" w14:textId="77777777" w:rsidR="00666551" w:rsidRDefault="00EC6FA3" w:rsidP="00666551">
      <m:oMathPara>
        <m:oMath>
          <m:sSub>
            <m:sSubPr>
              <m:ctrlPr>
                <w:rPr>
                  <w:rFonts w:ascii="Cambria Math" w:hAnsi="Cambria Math"/>
                  <w:i/>
                  <w:sz w:val="24"/>
                </w:rPr>
              </m:ctrlPr>
            </m:sSubPr>
            <m:e>
              <m:r>
                <w:rPr>
                  <w:rFonts w:ascii="Cambria Math" w:hAnsi="Cambria Math"/>
                  <w:sz w:val="24"/>
                </w:rPr>
                <m:t>c</m:t>
              </m:r>
            </m:e>
            <m:sub>
              <m:r>
                <w:rPr>
                  <w:rFonts w:ascii="Cambria Math" w:hAnsi="Cambria Math"/>
                  <w:sz w:val="24"/>
                </w:rPr>
                <m:t>ν</m:t>
              </m:r>
            </m:sub>
          </m:sSub>
          <m:r>
            <w:rPr>
              <w:rFonts w:ascii="Cambria Math" w:hAnsi="Cambria Math"/>
              <w:sz w:val="24"/>
            </w:rPr>
            <m:t>=</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sz w:val="24"/>
                      <w:szCs w:val="24"/>
                    </w:rPr>
                    <m:t>EC</m:t>
                  </m:r>
                </m:e>
                <m:sub>
                  <m:r>
                    <w:rPr>
                      <w:rFonts w:ascii="Cambria Math" w:hAnsi="Cambria Math"/>
                      <w:sz w:val="24"/>
                    </w:rPr>
                    <m:t>ν</m:t>
                  </m:r>
                </m:sub>
              </m:sSub>
              <m:r>
                <w:rPr>
                  <w:rFonts w:ascii="Cambria Math"/>
                  <w:sz w:val="24"/>
                  <w:szCs w:val="24"/>
                </w:rPr>
                <m:t>(f)</m:t>
              </m:r>
            </m:e>
          </m:d>
          <m:r>
            <w:rPr>
              <w:rFonts w:ascii="Cambria Math" w:hAnsi="Cambria Math"/>
              <w:sz w:val="24"/>
              <w:szCs w:val="24"/>
            </w:rPr>
            <m:t xml:space="preserve"> </m:t>
          </m:r>
          <m:rad>
            <m:radPr>
              <m:degHide m:val="1"/>
              <m:ctrlPr>
                <w:rPr>
                  <w:rFonts w:ascii="Cambria Math" w:hAnsi="Cambria Math"/>
                  <w:i/>
                  <w:sz w:val="24"/>
                </w:rPr>
              </m:ctrlPr>
            </m:radPr>
            <m:deg/>
            <m:e>
              <m:sSup>
                <m:sSupPr>
                  <m:ctrlPr>
                    <w:rPr>
                      <w:rFonts w:ascii="Cambria Math" w:hAnsi="Cambria Math"/>
                      <w:i/>
                      <w:sz w:val="24"/>
                    </w:rPr>
                  </m:ctrlPr>
                </m:sSupPr>
                <m:e>
                  <m:d>
                    <m:dPr>
                      <m:begChr m:val="|"/>
                      <m:endChr m:val="|"/>
                      <m:ctrlPr>
                        <w:rPr>
                          <w:rFonts w:ascii="Cambria Math" w:hAnsi="Cambria Math"/>
                          <w:i/>
                          <w:sz w:val="24"/>
                        </w:rPr>
                      </m:ctrlPr>
                    </m:dPr>
                    <m:e>
                      <m:sSub>
                        <m:sSubPr>
                          <m:ctrlPr>
                            <w:rPr>
                              <w:rFonts w:ascii="Cambria Math" w:hAnsi="Cambria Math"/>
                              <w:i/>
                              <w:sz w:val="24"/>
                            </w:rPr>
                          </m:ctrlPr>
                        </m:sSubPr>
                        <m:e>
                          <m:r>
                            <w:rPr>
                              <w:rFonts w:ascii="Cambria Math" w:hAnsi="Cambria Math"/>
                              <w:sz w:val="24"/>
                            </w:rPr>
                            <m:t>g</m:t>
                          </m:r>
                        </m:e>
                        <m:sub>
                          <m:r>
                            <w:rPr>
                              <w:rFonts w:ascii="Cambria Math" w:hAnsi="Cambria Math"/>
                              <w:sz w:val="24"/>
                            </w:rPr>
                            <m:t>ν,0</m:t>
                          </m:r>
                        </m:sub>
                      </m:sSub>
                    </m:e>
                  </m:d>
                </m:e>
                <m:sup>
                  <m:r>
                    <w:rPr>
                      <w:rFonts w:ascii="Cambria Math" w:hAnsi="Cambria Math"/>
                      <w:sz w:val="24"/>
                    </w:rPr>
                    <m:t>2</m:t>
                  </m:r>
                </m:sup>
              </m:sSup>
              <m:r>
                <w:rPr>
                  <w:rFonts w:ascii="Cambria Math" w:hAnsi="Cambria Math"/>
                  <w:sz w:val="24"/>
                </w:rPr>
                <m:t>+</m:t>
              </m:r>
              <m:sSup>
                <m:sSupPr>
                  <m:ctrlPr>
                    <w:rPr>
                      <w:rFonts w:ascii="Cambria Math" w:hAnsi="Cambria Math"/>
                      <w:i/>
                      <w:sz w:val="24"/>
                    </w:rPr>
                  </m:ctrlPr>
                </m:sSupPr>
                <m:e>
                  <m:d>
                    <m:dPr>
                      <m:begChr m:val="|"/>
                      <m:endChr m:val="|"/>
                      <m:ctrlPr>
                        <w:rPr>
                          <w:rFonts w:ascii="Cambria Math" w:hAnsi="Cambria Math"/>
                          <w:i/>
                          <w:sz w:val="24"/>
                        </w:rPr>
                      </m:ctrlPr>
                    </m:dPr>
                    <m:e>
                      <m:sSub>
                        <m:sSubPr>
                          <m:ctrlPr>
                            <w:rPr>
                              <w:rFonts w:ascii="Cambria Math" w:hAnsi="Cambria Math"/>
                              <w:i/>
                              <w:sz w:val="24"/>
                            </w:rPr>
                          </m:ctrlPr>
                        </m:sSubPr>
                        <m:e>
                          <m:r>
                            <w:rPr>
                              <w:rFonts w:ascii="Cambria Math" w:hAnsi="Cambria Math"/>
                              <w:sz w:val="24"/>
                            </w:rPr>
                            <m:t>g</m:t>
                          </m:r>
                        </m:e>
                        <m:sub>
                          <m:r>
                            <w:rPr>
                              <w:rFonts w:ascii="Cambria Math" w:hAnsi="Cambria Math"/>
                              <w:sz w:val="24"/>
                            </w:rPr>
                            <m:t>ν,1</m:t>
                          </m:r>
                        </m:sub>
                      </m:sSub>
                    </m:e>
                  </m:d>
                </m:e>
                <m:sup>
                  <m:r>
                    <w:rPr>
                      <w:rFonts w:ascii="Cambria Math" w:hAnsi="Cambria Math"/>
                      <w:sz w:val="24"/>
                    </w:rPr>
                    <m:t>2</m:t>
                  </m:r>
                </m:sup>
              </m:sSup>
            </m:e>
          </m:rad>
        </m:oMath>
      </m:oMathPara>
    </w:p>
    <w:p w14:paraId="5C6724C3" w14:textId="77777777" w:rsidR="00666551" w:rsidRPr="00666551" w:rsidRDefault="00666551" w:rsidP="00666551">
      <w:pPr>
        <w:rPr>
          <w:lang w:eastAsia="en-US"/>
        </w:rPr>
      </w:pPr>
    </w:p>
    <w:bookmarkEnd w:id="1"/>
    <w:bookmarkEnd w:id="2"/>
    <w:p w14:paraId="6A30F3C3" w14:textId="13A8DB7E" w:rsidR="00EE0AC3" w:rsidRPr="00DE4417" w:rsidRDefault="00F71811" w:rsidP="00E45333">
      <w:pPr>
        <w:pStyle w:val="berschrift1"/>
        <w:rPr>
          <w:rFonts w:cs="Arial"/>
        </w:rPr>
      </w:pPr>
      <w:r w:rsidRPr="00DE4417">
        <w:rPr>
          <w:rFonts w:cs="Arial"/>
        </w:rPr>
        <w:t>Proposals</w:t>
      </w:r>
    </w:p>
    <w:p w14:paraId="1BF0E911" w14:textId="3EC693B9" w:rsidR="00824BF1" w:rsidRDefault="004353D1" w:rsidP="00824BF1">
      <w:pPr>
        <w:rPr>
          <w:lang w:val="en-GB" w:eastAsia="en-US"/>
        </w:rPr>
      </w:pPr>
      <w:bookmarkStart w:id="8" w:name="_Ref473660868"/>
      <w:bookmarkStart w:id="9" w:name="_Ref473660708"/>
      <w:bookmarkStart w:id="10" w:name="OLE_LINK6"/>
      <w:bookmarkStart w:id="11" w:name="OLE_LINK7"/>
      <w:r>
        <w:rPr>
          <w:lang w:val="en-GB" w:eastAsia="en-US"/>
        </w:rPr>
        <w:t xml:space="preserve">In this paper </w:t>
      </w:r>
      <w:r w:rsidR="00666913">
        <w:rPr>
          <w:lang w:val="en-GB" w:eastAsia="en-US"/>
        </w:rPr>
        <w:t xml:space="preserve">we </w:t>
      </w:r>
      <w:r w:rsidR="00666551">
        <w:rPr>
          <w:lang w:val="en-GB" w:eastAsia="en-US"/>
        </w:rPr>
        <w:t xml:space="preserve">provide further details on the receiver architecture for FR2 to perform </w:t>
      </w:r>
      <w:r w:rsidR="0093416F">
        <w:rPr>
          <w:lang w:val="en-GB" w:eastAsia="en-US"/>
        </w:rPr>
        <w:t xml:space="preserve">EVM </w:t>
      </w:r>
      <w:r w:rsidR="00666551">
        <w:rPr>
          <w:lang w:val="en-GB" w:eastAsia="en-US"/>
        </w:rPr>
        <w:t>measurements for either 1</w:t>
      </w:r>
      <w:r w:rsidR="00764940">
        <w:rPr>
          <w:lang w:val="en-GB" w:eastAsia="en-US"/>
        </w:rPr>
        <w:t>-</w:t>
      </w:r>
      <w:r w:rsidR="00666551">
        <w:rPr>
          <w:lang w:val="en-GB" w:eastAsia="en-US"/>
        </w:rPr>
        <w:t xml:space="preserve"> or 2</w:t>
      </w:r>
      <w:r w:rsidR="00764940">
        <w:rPr>
          <w:lang w:val="en-GB" w:eastAsia="en-US"/>
        </w:rPr>
        <w:t>-</w:t>
      </w:r>
      <w:r w:rsidR="00666551">
        <w:rPr>
          <w:lang w:val="en-GB" w:eastAsia="en-US"/>
        </w:rPr>
        <w:t>layer transmissions.</w:t>
      </w:r>
    </w:p>
    <w:p w14:paraId="2D0187ED" w14:textId="7E4CD9CB" w:rsidR="00286413" w:rsidRDefault="00764940" w:rsidP="00286413">
      <w:pPr>
        <w:rPr>
          <w:lang w:eastAsia="en-US"/>
        </w:rPr>
      </w:pPr>
      <w:r>
        <w:rPr>
          <w:b/>
          <w:lang w:eastAsia="en-US"/>
        </w:rPr>
        <w:t xml:space="preserve">Proposal 1: </w:t>
      </w:r>
      <w:r>
        <w:rPr>
          <w:lang w:eastAsia="en-US"/>
        </w:rPr>
        <w:t xml:space="preserve">RAN4 agrees on the presented approach for </w:t>
      </w:r>
      <w:r w:rsidR="008A585A">
        <w:rPr>
          <w:lang w:eastAsia="en-US"/>
        </w:rPr>
        <w:t xml:space="preserve">FR2 </w:t>
      </w:r>
      <w:r w:rsidR="0066297B">
        <w:rPr>
          <w:lang w:eastAsia="en-US"/>
        </w:rPr>
        <w:t xml:space="preserve">UL MIMO </w:t>
      </w:r>
      <w:r>
        <w:rPr>
          <w:lang w:eastAsia="en-US"/>
        </w:rPr>
        <w:t xml:space="preserve">EVM measurements. </w:t>
      </w:r>
    </w:p>
    <w:p w14:paraId="7638C1A0" w14:textId="1785134C" w:rsidR="00764940" w:rsidRDefault="00764940" w:rsidP="00764940">
      <w:pPr>
        <w:rPr>
          <w:lang w:eastAsia="en-US"/>
        </w:rPr>
      </w:pPr>
      <w:r>
        <w:rPr>
          <w:b/>
          <w:lang w:eastAsia="en-US"/>
        </w:rPr>
        <w:t xml:space="preserve">Proposal 2: </w:t>
      </w:r>
      <w:r>
        <w:rPr>
          <w:lang w:eastAsia="en-US"/>
        </w:rPr>
        <w:t xml:space="preserve">The 1-layer measurement presented in this paper </w:t>
      </w:r>
      <w:r w:rsidR="00393A2F">
        <w:rPr>
          <w:lang w:eastAsia="en-US"/>
        </w:rPr>
        <w:t>extends</w:t>
      </w:r>
      <w:r>
        <w:rPr>
          <w:lang w:eastAsia="en-US"/>
        </w:rPr>
        <w:t xml:space="preserve"> the currently</w:t>
      </w:r>
      <w:r w:rsidR="007770F0">
        <w:rPr>
          <w:lang w:eastAsia="en-US"/>
        </w:rPr>
        <w:t xml:space="preserve"> defined approach, where EVM is measured separately for each measurement polarization.</w:t>
      </w:r>
    </w:p>
    <w:p w14:paraId="7EED71EE" w14:textId="33769E75" w:rsidR="00764940" w:rsidRPr="00764940" w:rsidRDefault="008A585A" w:rsidP="00286413">
      <w:pPr>
        <w:rPr>
          <w:lang w:eastAsia="en-US"/>
        </w:rPr>
      </w:pPr>
      <w:r>
        <w:rPr>
          <w:b/>
          <w:lang w:eastAsia="en-US"/>
        </w:rPr>
        <w:t xml:space="preserve">Proposal 3: </w:t>
      </w:r>
      <w:r>
        <w:rPr>
          <w:lang w:eastAsia="en-US"/>
        </w:rPr>
        <w:t>The attached text proposal to TR 38.884 is agreed.</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8"/>
    <w:bookmarkEnd w:id="9"/>
    <w:bookmarkEnd w:id="10"/>
    <w:bookmarkEnd w:id="11"/>
    <w:p w14:paraId="35878085" w14:textId="52A4BD5B" w:rsidR="0093416F" w:rsidRPr="0093416F" w:rsidRDefault="0093416F" w:rsidP="0093416F">
      <w:pPr>
        <w:pStyle w:val="Listenabsatz"/>
        <w:numPr>
          <w:ilvl w:val="0"/>
          <w:numId w:val="46"/>
        </w:numPr>
        <w:spacing w:after="0" w:line="240" w:lineRule="auto"/>
        <w:rPr>
          <w:lang w:val="en-GB"/>
        </w:rPr>
      </w:pPr>
      <w:r w:rsidRPr="0093416F">
        <w:rPr>
          <w:lang w:val="en-GB"/>
        </w:rPr>
        <w:t>R4-2102090</w:t>
      </w:r>
      <w:r w:rsidRPr="00385AA1">
        <w:rPr>
          <w:lang w:val="en-GB"/>
        </w:rPr>
        <w:t>, ‘</w:t>
      </w:r>
      <w:r w:rsidRPr="0093416F">
        <w:rPr>
          <w:lang w:val="en-GB"/>
        </w:rPr>
        <w:t>Discussion on FR2 UL demodulation measurements</w:t>
      </w:r>
      <w:r w:rsidR="00803726">
        <w:rPr>
          <w:lang w:val="en-GB"/>
        </w:rPr>
        <w:t>’</w:t>
      </w:r>
      <w:r>
        <w:rPr>
          <w:lang w:val="en-GB"/>
        </w:rPr>
        <w:t>, Rohde &amp; Schwarz, RAN4#98</w:t>
      </w:r>
      <w:r w:rsidRPr="00385AA1">
        <w:rPr>
          <w:lang w:val="en-GB"/>
        </w:rPr>
        <w:t>-e</w:t>
      </w:r>
    </w:p>
    <w:p w14:paraId="5BCD2109" w14:textId="7986701A" w:rsidR="00E33480" w:rsidRPr="00385AA1" w:rsidRDefault="00A82F84" w:rsidP="00A82F84">
      <w:pPr>
        <w:pStyle w:val="Listenabsatz"/>
        <w:numPr>
          <w:ilvl w:val="0"/>
          <w:numId w:val="46"/>
        </w:numPr>
        <w:spacing w:after="0" w:line="240" w:lineRule="auto"/>
        <w:rPr>
          <w:lang w:val="en-GB"/>
        </w:rPr>
      </w:pPr>
      <w:r>
        <w:rPr>
          <w:lang w:val="en-GB"/>
        </w:rPr>
        <w:t>R4-2</w:t>
      </w:r>
      <w:r w:rsidR="00781A60">
        <w:rPr>
          <w:lang w:val="en-GB"/>
        </w:rPr>
        <w:t>103967</w:t>
      </w:r>
      <w:r w:rsidR="00385AA1" w:rsidRPr="00385AA1">
        <w:rPr>
          <w:lang w:val="en-GB"/>
        </w:rPr>
        <w:t>, ‘</w:t>
      </w:r>
      <w:r w:rsidR="00781A60" w:rsidRPr="00781A60">
        <w:rPr>
          <w:lang w:val="en-GB"/>
        </w:rPr>
        <w:t>TP to TR38.884 v0.1.0 on polarization basis mismatch</w:t>
      </w:r>
      <w:r>
        <w:rPr>
          <w:lang w:val="en-GB"/>
        </w:rPr>
        <w:t xml:space="preserve">’, </w:t>
      </w:r>
      <w:r w:rsidR="00781A60">
        <w:rPr>
          <w:lang w:val="en-GB"/>
        </w:rPr>
        <w:t>vivo, Apple</w:t>
      </w:r>
      <w:r>
        <w:rPr>
          <w:lang w:val="en-GB"/>
        </w:rPr>
        <w:t>, RAN4#9</w:t>
      </w:r>
      <w:r w:rsidR="00781A60">
        <w:rPr>
          <w:lang w:val="en-GB"/>
        </w:rPr>
        <w:t>8</w:t>
      </w:r>
      <w:r w:rsidR="00385AA1" w:rsidRPr="00385AA1">
        <w:rPr>
          <w:lang w:val="en-GB"/>
        </w:rPr>
        <w:t>-e</w:t>
      </w:r>
    </w:p>
    <w:p w14:paraId="0B892718" w14:textId="77777777" w:rsidR="00666551" w:rsidRDefault="00666551" w:rsidP="00CE2630">
      <w:pPr>
        <w:pStyle w:val="Listenabsatz"/>
        <w:numPr>
          <w:ilvl w:val="0"/>
          <w:numId w:val="46"/>
        </w:numPr>
        <w:spacing w:after="0" w:line="240" w:lineRule="auto"/>
        <w:rPr>
          <w:lang w:val="en-GB"/>
        </w:rPr>
      </w:pPr>
      <w:r>
        <w:rPr>
          <w:lang w:val="en-GB"/>
        </w:rPr>
        <w:t>3GPP TS 38.521-2 v16.6.0</w:t>
      </w:r>
    </w:p>
    <w:p w14:paraId="1C1B9EE4" w14:textId="57343FF7" w:rsidR="00847261" w:rsidRDefault="00847261" w:rsidP="00847261">
      <w:pPr>
        <w:spacing w:after="0" w:line="240" w:lineRule="auto"/>
        <w:rPr>
          <w:lang w:val="en-GB"/>
        </w:rPr>
      </w:pPr>
    </w:p>
    <w:p w14:paraId="72C0E2BA" w14:textId="346F84B1" w:rsidR="00781A60" w:rsidRPr="00DE4417" w:rsidRDefault="00781A60" w:rsidP="00781A60">
      <w:pPr>
        <w:pStyle w:val="berschrift1"/>
        <w:rPr>
          <w:rFonts w:cs="Arial"/>
        </w:rPr>
      </w:pPr>
      <w:r>
        <w:rPr>
          <w:rFonts w:cs="Arial"/>
        </w:rPr>
        <w:lastRenderedPageBreak/>
        <w:t>Text Proposal to TR 38.884</w:t>
      </w:r>
    </w:p>
    <w:p w14:paraId="1692EAA9" w14:textId="2E576FF5" w:rsidR="000D0E61" w:rsidRDefault="000D0E61" w:rsidP="00847261">
      <w:pPr>
        <w:spacing w:after="0" w:line="240" w:lineRule="auto"/>
        <w:rPr>
          <w:b/>
          <w:color w:val="FF0000"/>
          <w:sz w:val="28"/>
          <w:szCs w:val="28"/>
        </w:rPr>
      </w:pPr>
      <w:r w:rsidRPr="00556C51">
        <w:rPr>
          <w:b/>
          <w:color w:val="FF0000"/>
          <w:sz w:val="28"/>
          <w:szCs w:val="28"/>
        </w:rPr>
        <w:t>--------------</w:t>
      </w:r>
      <w:r w:rsidR="00AC6AC9">
        <w:rPr>
          <w:b/>
          <w:color w:val="FF0000"/>
          <w:sz w:val="28"/>
          <w:szCs w:val="28"/>
        </w:rPr>
        <w:t xml:space="preserve"> </w:t>
      </w:r>
      <w:r w:rsidRPr="00556C51">
        <w:rPr>
          <w:b/>
          <w:color w:val="FF0000"/>
          <w:sz w:val="28"/>
          <w:szCs w:val="28"/>
        </w:rPr>
        <w:t>Start of text proposal</w:t>
      </w:r>
      <w:r w:rsidR="00AC6AC9">
        <w:rPr>
          <w:b/>
          <w:color w:val="FF0000"/>
          <w:sz w:val="28"/>
          <w:szCs w:val="28"/>
        </w:rPr>
        <w:t xml:space="preserve"> 1</w:t>
      </w:r>
      <w:r>
        <w:rPr>
          <w:b/>
          <w:color w:val="FF0000"/>
          <w:sz w:val="28"/>
          <w:szCs w:val="28"/>
        </w:rPr>
        <w:t xml:space="preserve"> </w:t>
      </w:r>
      <w:r w:rsidRPr="00556C51">
        <w:rPr>
          <w:b/>
          <w:color w:val="FF0000"/>
          <w:sz w:val="28"/>
          <w:szCs w:val="28"/>
        </w:rPr>
        <w:t>-------------</w:t>
      </w:r>
    </w:p>
    <w:p w14:paraId="7B0FAB49" w14:textId="77777777" w:rsidR="00AC6AC9" w:rsidRPr="00AC6AC9" w:rsidRDefault="00AC6AC9" w:rsidP="00AC6AC9">
      <w:pPr>
        <w:keepNext/>
        <w:keepLines/>
        <w:pBdr>
          <w:top w:val="single" w:sz="12" w:space="3" w:color="auto"/>
        </w:pBdr>
        <w:spacing w:before="240" w:after="180" w:line="240" w:lineRule="auto"/>
        <w:outlineLvl w:val="0"/>
        <w:rPr>
          <w:rFonts w:eastAsia="MS Mincho" w:cs="Times New Roman"/>
          <w:sz w:val="36"/>
          <w:szCs w:val="20"/>
          <w:lang w:val="en-GB" w:eastAsia="en-US"/>
        </w:rPr>
      </w:pPr>
      <w:bookmarkStart w:id="12" w:name="_Toc65226190"/>
      <w:r w:rsidRPr="00AC6AC9">
        <w:rPr>
          <w:rFonts w:eastAsia="MS Mincho" w:cs="Times New Roman"/>
          <w:sz w:val="36"/>
          <w:szCs w:val="20"/>
          <w:lang w:val="en-GB" w:eastAsia="en-US"/>
        </w:rPr>
        <w:t>2</w:t>
      </w:r>
      <w:r w:rsidRPr="00AC6AC9">
        <w:rPr>
          <w:rFonts w:eastAsia="MS Mincho" w:cs="Times New Roman"/>
          <w:sz w:val="36"/>
          <w:szCs w:val="20"/>
          <w:lang w:val="en-GB" w:eastAsia="en-US"/>
        </w:rPr>
        <w:tab/>
        <w:t>References</w:t>
      </w:r>
      <w:bookmarkEnd w:id="12"/>
    </w:p>
    <w:p w14:paraId="232B07C8" w14:textId="77777777" w:rsidR="00AC6AC9" w:rsidRPr="00AC6AC9" w:rsidRDefault="00AC6AC9" w:rsidP="00AC6AC9">
      <w:pPr>
        <w:spacing w:after="180" w:line="240" w:lineRule="auto"/>
        <w:rPr>
          <w:rFonts w:ascii="Times New Roman" w:eastAsia="MS Mincho" w:hAnsi="Times New Roman" w:cs="Times New Roman"/>
          <w:sz w:val="20"/>
          <w:szCs w:val="20"/>
          <w:lang w:val="en-GB" w:eastAsia="en-US"/>
        </w:rPr>
      </w:pPr>
      <w:r w:rsidRPr="00AC6AC9">
        <w:rPr>
          <w:rFonts w:ascii="Times New Roman" w:eastAsia="MS Mincho" w:hAnsi="Times New Roman" w:cs="Times New Roman"/>
          <w:sz w:val="20"/>
          <w:szCs w:val="20"/>
          <w:lang w:val="en-GB" w:eastAsia="en-US"/>
        </w:rPr>
        <w:t>The following documents contain provisions which, through reference in this text, constitute provisions of the present document.</w:t>
      </w:r>
    </w:p>
    <w:p w14:paraId="44D64BAA" w14:textId="77777777" w:rsidR="00AC6AC9" w:rsidRPr="00AC6AC9" w:rsidRDefault="00AC6AC9" w:rsidP="00AC6AC9">
      <w:pPr>
        <w:spacing w:after="180" w:line="240" w:lineRule="auto"/>
        <w:ind w:left="568" w:hanging="284"/>
        <w:rPr>
          <w:rFonts w:ascii="Times New Roman" w:eastAsia="MS Mincho" w:hAnsi="Times New Roman" w:cs="Times New Roman"/>
          <w:sz w:val="20"/>
          <w:szCs w:val="20"/>
          <w:lang w:val="en-GB" w:eastAsia="en-US"/>
        </w:rPr>
      </w:pPr>
      <w:r w:rsidRPr="00AC6AC9">
        <w:rPr>
          <w:rFonts w:ascii="Times New Roman" w:eastAsia="MS Mincho" w:hAnsi="Times New Roman" w:cs="Times New Roman"/>
          <w:sz w:val="20"/>
          <w:szCs w:val="20"/>
          <w:lang w:val="en-GB" w:eastAsia="en-US"/>
        </w:rPr>
        <w:t>-</w:t>
      </w:r>
      <w:r w:rsidRPr="00AC6AC9">
        <w:rPr>
          <w:rFonts w:ascii="Times New Roman" w:eastAsia="MS Mincho" w:hAnsi="Times New Roman" w:cs="Times New Roman"/>
          <w:sz w:val="20"/>
          <w:szCs w:val="20"/>
          <w:lang w:val="en-GB" w:eastAsia="en-US"/>
        </w:rPr>
        <w:tab/>
        <w:t>References are either specific (identified by date of publication, edition number, version number, etc.) or non</w:t>
      </w:r>
      <w:r w:rsidRPr="00AC6AC9">
        <w:rPr>
          <w:rFonts w:ascii="Times New Roman" w:eastAsia="MS Mincho" w:hAnsi="Times New Roman" w:cs="Times New Roman"/>
          <w:sz w:val="20"/>
          <w:szCs w:val="20"/>
          <w:lang w:val="en-GB" w:eastAsia="en-US"/>
        </w:rPr>
        <w:noBreakHyphen/>
        <w:t>specific.</w:t>
      </w:r>
    </w:p>
    <w:p w14:paraId="6C218196" w14:textId="77777777" w:rsidR="00AC6AC9" w:rsidRPr="00AC6AC9" w:rsidRDefault="00AC6AC9" w:rsidP="00AC6AC9">
      <w:pPr>
        <w:spacing w:after="180" w:line="240" w:lineRule="auto"/>
        <w:ind w:left="568" w:hanging="284"/>
        <w:rPr>
          <w:rFonts w:ascii="Times New Roman" w:eastAsia="MS Mincho" w:hAnsi="Times New Roman" w:cs="Times New Roman"/>
          <w:sz w:val="20"/>
          <w:szCs w:val="20"/>
          <w:lang w:val="en-GB" w:eastAsia="en-US"/>
        </w:rPr>
      </w:pPr>
      <w:r w:rsidRPr="00AC6AC9">
        <w:rPr>
          <w:rFonts w:ascii="Times New Roman" w:eastAsia="MS Mincho" w:hAnsi="Times New Roman" w:cs="Times New Roman"/>
          <w:sz w:val="20"/>
          <w:szCs w:val="20"/>
          <w:lang w:val="en-GB" w:eastAsia="en-US"/>
        </w:rPr>
        <w:t>-</w:t>
      </w:r>
      <w:r w:rsidRPr="00AC6AC9">
        <w:rPr>
          <w:rFonts w:ascii="Times New Roman" w:eastAsia="MS Mincho" w:hAnsi="Times New Roman" w:cs="Times New Roman"/>
          <w:sz w:val="20"/>
          <w:szCs w:val="20"/>
          <w:lang w:val="en-GB" w:eastAsia="en-US"/>
        </w:rPr>
        <w:tab/>
        <w:t>For a specific reference, subsequent revisions do not apply.</w:t>
      </w:r>
    </w:p>
    <w:p w14:paraId="5C75469C" w14:textId="77777777" w:rsidR="00AC6AC9" w:rsidRPr="00AC6AC9" w:rsidRDefault="00AC6AC9" w:rsidP="00AC6AC9">
      <w:pPr>
        <w:spacing w:after="180" w:line="240" w:lineRule="auto"/>
        <w:ind w:left="568" w:hanging="284"/>
        <w:rPr>
          <w:rFonts w:ascii="Times New Roman" w:eastAsia="MS Mincho" w:hAnsi="Times New Roman" w:cs="Times New Roman"/>
          <w:sz w:val="20"/>
          <w:szCs w:val="20"/>
          <w:lang w:val="en-GB" w:eastAsia="en-US"/>
        </w:rPr>
      </w:pPr>
      <w:r w:rsidRPr="00AC6AC9">
        <w:rPr>
          <w:rFonts w:ascii="Times New Roman" w:eastAsia="MS Mincho" w:hAnsi="Times New Roman" w:cs="Times New Roman"/>
          <w:sz w:val="20"/>
          <w:szCs w:val="20"/>
          <w:lang w:val="en-GB" w:eastAsia="en-US"/>
        </w:rPr>
        <w:t>-</w:t>
      </w:r>
      <w:r w:rsidRPr="00AC6AC9">
        <w:rPr>
          <w:rFonts w:ascii="Times New Roman" w:eastAsia="MS Mincho" w:hAnsi="Times New Roman" w:cs="Times New Roman"/>
          <w:sz w:val="20"/>
          <w:szCs w:val="20"/>
          <w:lang w:val="en-GB" w:eastAsia="en-US"/>
        </w:rPr>
        <w:tab/>
        <w:t>For a non-specific reference, the latest version applies. In the case of a reference to a 3GPP document (including a GSM document), a non-specific reference implicitly refers to the latest version of that document</w:t>
      </w:r>
      <w:r w:rsidRPr="00AC6AC9">
        <w:rPr>
          <w:rFonts w:ascii="Times New Roman" w:eastAsia="MS Mincho" w:hAnsi="Times New Roman" w:cs="Times New Roman"/>
          <w:i/>
          <w:sz w:val="20"/>
          <w:szCs w:val="20"/>
          <w:lang w:val="en-GB" w:eastAsia="en-US"/>
        </w:rPr>
        <w:t xml:space="preserve"> in the same Release as the present document</w:t>
      </w:r>
      <w:r w:rsidRPr="00AC6AC9">
        <w:rPr>
          <w:rFonts w:ascii="Times New Roman" w:eastAsia="MS Mincho" w:hAnsi="Times New Roman" w:cs="Times New Roman"/>
          <w:sz w:val="20"/>
          <w:szCs w:val="20"/>
          <w:lang w:val="en-GB" w:eastAsia="en-US"/>
        </w:rPr>
        <w:t>.</w:t>
      </w:r>
    </w:p>
    <w:p w14:paraId="1A22B6E6" w14:textId="77777777" w:rsidR="00AC6AC9" w:rsidRPr="00AC6AC9" w:rsidRDefault="00AC6AC9" w:rsidP="00AC6AC9">
      <w:pPr>
        <w:keepLines/>
        <w:spacing w:after="180" w:line="240" w:lineRule="auto"/>
        <w:ind w:left="1702" w:hanging="1418"/>
        <w:rPr>
          <w:rFonts w:ascii="Times New Roman" w:eastAsia="MS Mincho" w:hAnsi="Times New Roman" w:cs="Times New Roman"/>
          <w:sz w:val="20"/>
          <w:szCs w:val="20"/>
          <w:lang w:val="en-GB" w:eastAsia="en-US"/>
        </w:rPr>
      </w:pPr>
      <w:r w:rsidRPr="00AC6AC9">
        <w:rPr>
          <w:rFonts w:ascii="Times New Roman" w:eastAsia="MS Mincho" w:hAnsi="Times New Roman" w:cs="Times New Roman"/>
          <w:sz w:val="20"/>
          <w:szCs w:val="20"/>
          <w:lang w:val="en-GB" w:eastAsia="en-US"/>
        </w:rPr>
        <w:t>[1]</w:t>
      </w:r>
      <w:r w:rsidRPr="00AC6AC9">
        <w:rPr>
          <w:rFonts w:ascii="Times New Roman" w:eastAsia="MS Mincho" w:hAnsi="Times New Roman" w:cs="Times New Roman"/>
          <w:sz w:val="20"/>
          <w:szCs w:val="20"/>
          <w:lang w:val="en-GB" w:eastAsia="en-US"/>
        </w:rPr>
        <w:tab/>
        <w:t>3GPP TR 21.905: "Vocabulary for 3GPP Specifications".</w:t>
      </w:r>
    </w:p>
    <w:p w14:paraId="40CF626E" w14:textId="77777777" w:rsidR="00AC6AC9" w:rsidRPr="00AC6AC9" w:rsidRDefault="00AC6AC9" w:rsidP="00AC6AC9">
      <w:pPr>
        <w:keepLines/>
        <w:spacing w:after="180" w:line="240" w:lineRule="auto"/>
        <w:ind w:left="1702" w:hanging="1418"/>
        <w:rPr>
          <w:rFonts w:ascii="Times New Roman" w:eastAsia="MS Mincho" w:hAnsi="Times New Roman" w:cs="Times New Roman"/>
          <w:sz w:val="20"/>
          <w:szCs w:val="20"/>
          <w:lang w:val="en-GB" w:eastAsia="en-US"/>
        </w:rPr>
      </w:pPr>
      <w:r w:rsidRPr="00AC6AC9">
        <w:rPr>
          <w:rFonts w:ascii="Times New Roman" w:eastAsia="MS Mincho" w:hAnsi="Times New Roman" w:cs="Times New Roman"/>
          <w:sz w:val="20"/>
          <w:szCs w:val="20"/>
          <w:lang w:val="en-GB" w:eastAsia="en-US"/>
        </w:rPr>
        <w:t>[2]</w:t>
      </w:r>
      <w:r w:rsidRPr="00AC6AC9">
        <w:rPr>
          <w:rFonts w:ascii="Times New Roman" w:eastAsia="MS Mincho" w:hAnsi="Times New Roman" w:cs="Times New Roman"/>
          <w:sz w:val="20"/>
          <w:szCs w:val="20"/>
          <w:lang w:val="en-GB" w:eastAsia="en-US"/>
        </w:rPr>
        <w:tab/>
        <w:t>3GPP TS 38.101-2: "User Equipment (UE) radio transmission and reception; Part 2: Range 2 Standalone".</w:t>
      </w:r>
    </w:p>
    <w:p w14:paraId="6EFFFDBC" w14:textId="77777777" w:rsidR="00AC6AC9" w:rsidRPr="00AC6AC9" w:rsidRDefault="00AC6AC9" w:rsidP="00AC6AC9">
      <w:pPr>
        <w:keepLines/>
        <w:spacing w:after="180" w:line="240" w:lineRule="auto"/>
        <w:ind w:left="1702" w:hanging="1418"/>
        <w:rPr>
          <w:rFonts w:ascii="Times New Roman" w:eastAsia="MS Mincho" w:hAnsi="Times New Roman" w:cs="Times New Roman"/>
          <w:sz w:val="20"/>
          <w:szCs w:val="20"/>
          <w:lang w:val="en-GB" w:eastAsia="en-US"/>
        </w:rPr>
      </w:pPr>
      <w:r w:rsidRPr="00AC6AC9">
        <w:rPr>
          <w:rFonts w:ascii="Times New Roman" w:eastAsia="MS Mincho" w:hAnsi="Times New Roman" w:cs="Times New Roman"/>
          <w:sz w:val="20"/>
          <w:szCs w:val="20"/>
          <w:lang w:val="en-GB" w:eastAsia="en-US"/>
        </w:rPr>
        <w:t>[3]</w:t>
      </w:r>
      <w:r w:rsidRPr="00AC6AC9">
        <w:rPr>
          <w:rFonts w:ascii="Times New Roman" w:eastAsia="MS Mincho" w:hAnsi="Times New Roman" w:cs="Times New Roman"/>
          <w:sz w:val="20"/>
          <w:szCs w:val="20"/>
          <w:lang w:val="en-GB" w:eastAsia="en-US"/>
        </w:rPr>
        <w:tab/>
        <w:t>3GPP TR 38.810: " Study on test methods ".</w:t>
      </w:r>
    </w:p>
    <w:p w14:paraId="6DB60516" w14:textId="77777777" w:rsidR="00AC6AC9" w:rsidRPr="00AC6AC9" w:rsidRDefault="00AC6AC9" w:rsidP="00AC6AC9">
      <w:pPr>
        <w:keepLines/>
        <w:spacing w:after="180" w:line="240" w:lineRule="auto"/>
        <w:ind w:left="1702" w:hanging="1418"/>
        <w:rPr>
          <w:rFonts w:ascii="Times New Roman" w:eastAsia="MS Mincho" w:hAnsi="Times New Roman" w:cs="Times New Roman"/>
          <w:sz w:val="20"/>
          <w:szCs w:val="20"/>
          <w:lang w:val="en-GB" w:eastAsia="en-US"/>
        </w:rPr>
      </w:pPr>
      <w:r w:rsidRPr="00AC6AC9">
        <w:rPr>
          <w:rFonts w:ascii="Times New Roman" w:eastAsia="MS Mincho" w:hAnsi="Times New Roman" w:cs="Times New Roman"/>
          <w:sz w:val="20"/>
          <w:szCs w:val="20"/>
          <w:lang w:val="en-GB" w:eastAsia="en-US"/>
        </w:rPr>
        <w:t>[4]</w:t>
      </w:r>
      <w:r w:rsidRPr="00AC6AC9">
        <w:rPr>
          <w:rFonts w:ascii="Times New Roman" w:eastAsia="MS Mincho" w:hAnsi="Times New Roman" w:cs="Times New Roman"/>
          <w:sz w:val="20"/>
          <w:szCs w:val="20"/>
          <w:lang w:val="en-GB" w:eastAsia="en-US"/>
        </w:rPr>
        <w:tab/>
        <w:t>3GPP TS 38.211: "NR; Physical channels and modulation".</w:t>
      </w:r>
    </w:p>
    <w:p w14:paraId="7AEE1D7E" w14:textId="703DAFFE" w:rsidR="00AC6AC9" w:rsidRDefault="00AC6AC9" w:rsidP="00AC6AC9">
      <w:pPr>
        <w:keepLines/>
        <w:spacing w:after="180" w:line="240" w:lineRule="auto"/>
        <w:ind w:left="1702" w:hanging="1418"/>
        <w:rPr>
          <w:ins w:id="13" w:author="Petrovic Niels 1SC3" w:date="2021-03-24T11:26:00Z"/>
          <w:rFonts w:ascii="Times New Roman" w:eastAsia="MS Mincho" w:hAnsi="Times New Roman" w:cs="Times New Roman"/>
          <w:sz w:val="20"/>
          <w:szCs w:val="20"/>
          <w:lang w:val="en-GB" w:eastAsia="en-US"/>
        </w:rPr>
      </w:pPr>
      <w:r w:rsidRPr="00AC6AC9">
        <w:rPr>
          <w:rFonts w:ascii="Times New Roman" w:eastAsia="MS Mincho" w:hAnsi="Times New Roman" w:cs="Times New Roman"/>
          <w:sz w:val="20"/>
          <w:szCs w:val="20"/>
          <w:lang w:val="en-GB" w:eastAsia="en-US"/>
        </w:rPr>
        <w:t>[5]</w:t>
      </w:r>
      <w:r w:rsidRPr="00AC6AC9">
        <w:rPr>
          <w:rFonts w:ascii="Times New Roman" w:eastAsia="MS Mincho" w:hAnsi="Times New Roman" w:cs="Times New Roman"/>
          <w:sz w:val="20"/>
          <w:szCs w:val="20"/>
          <w:lang w:val="en-GB" w:eastAsia="en-US"/>
        </w:rPr>
        <w:tab/>
        <w:t>3GPP TS 38.212: "NR; Multiplexing and channel coding".</w:t>
      </w:r>
    </w:p>
    <w:p w14:paraId="51D65BE7" w14:textId="0CB5FC4B" w:rsidR="00AC6AC9" w:rsidRDefault="00AC6AC9" w:rsidP="00AC6AC9">
      <w:pPr>
        <w:keepLines/>
        <w:spacing w:after="180" w:line="240" w:lineRule="auto"/>
        <w:ind w:left="1702" w:hanging="1418"/>
        <w:rPr>
          <w:ins w:id="14" w:author="Petrovic Niels 1SC3" w:date="2021-03-24T11:26:00Z"/>
          <w:rFonts w:ascii="Times New Roman" w:eastAsia="MS Mincho" w:hAnsi="Times New Roman" w:cs="Times New Roman"/>
          <w:sz w:val="20"/>
          <w:szCs w:val="20"/>
          <w:lang w:val="en-GB" w:eastAsia="en-US"/>
        </w:rPr>
      </w:pPr>
      <w:ins w:id="15" w:author="Petrovic Niels 1SC3" w:date="2021-03-24T11:26:00Z">
        <w:r w:rsidRPr="00AC6AC9">
          <w:rPr>
            <w:rFonts w:ascii="Times New Roman" w:eastAsia="MS Mincho" w:hAnsi="Times New Roman" w:cs="Times New Roman"/>
            <w:sz w:val="20"/>
            <w:szCs w:val="20"/>
            <w:lang w:val="en-GB" w:eastAsia="en-US"/>
          </w:rPr>
          <w:t>[</w:t>
        </w:r>
        <w:r>
          <w:rPr>
            <w:rFonts w:ascii="Times New Roman" w:eastAsia="MS Mincho" w:hAnsi="Times New Roman" w:cs="Times New Roman"/>
            <w:sz w:val="20"/>
            <w:szCs w:val="20"/>
            <w:lang w:val="en-GB" w:eastAsia="en-US"/>
          </w:rPr>
          <w:t>6</w:t>
        </w:r>
        <w:r w:rsidRPr="00AC6AC9">
          <w:rPr>
            <w:rFonts w:ascii="Times New Roman" w:eastAsia="MS Mincho" w:hAnsi="Times New Roman" w:cs="Times New Roman"/>
            <w:sz w:val="20"/>
            <w:szCs w:val="20"/>
            <w:lang w:val="en-GB" w:eastAsia="en-US"/>
          </w:rPr>
          <w:t>]</w:t>
        </w:r>
        <w:r w:rsidRPr="00AC6AC9">
          <w:rPr>
            <w:rFonts w:ascii="Times New Roman" w:eastAsia="MS Mincho" w:hAnsi="Times New Roman" w:cs="Times New Roman"/>
            <w:sz w:val="20"/>
            <w:szCs w:val="20"/>
            <w:lang w:val="en-GB" w:eastAsia="en-US"/>
          </w:rPr>
          <w:tab/>
          <w:t>3GPP TS 38.</w:t>
        </w:r>
        <w:r>
          <w:rPr>
            <w:rFonts w:ascii="Times New Roman" w:eastAsia="MS Mincho" w:hAnsi="Times New Roman" w:cs="Times New Roman"/>
            <w:sz w:val="20"/>
            <w:szCs w:val="20"/>
            <w:lang w:val="en-GB" w:eastAsia="en-US"/>
          </w:rPr>
          <w:t>521-2</w:t>
        </w:r>
        <w:r w:rsidRPr="00AC6AC9">
          <w:rPr>
            <w:rFonts w:ascii="Times New Roman" w:eastAsia="MS Mincho" w:hAnsi="Times New Roman" w:cs="Times New Roman"/>
            <w:sz w:val="20"/>
            <w:szCs w:val="20"/>
            <w:lang w:val="en-GB" w:eastAsia="en-US"/>
          </w:rPr>
          <w:t>: "</w:t>
        </w:r>
      </w:ins>
      <w:ins w:id="16" w:author="Petrovic Niels 1SC3" w:date="2021-03-24T11:27:00Z">
        <w:r w:rsidRPr="00AC6AC9">
          <w:rPr>
            <w:rFonts w:ascii="Times New Roman" w:eastAsia="MS Mincho" w:hAnsi="Times New Roman" w:cs="Times New Roman"/>
            <w:sz w:val="20"/>
            <w:szCs w:val="20"/>
            <w:lang w:val="en-GB" w:eastAsia="en-US"/>
          </w:rPr>
          <w:t>User Equipment (UE) conformance specification;</w:t>
        </w:r>
        <w:r w:rsidRPr="00AC6AC9">
          <w:t xml:space="preserve"> </w:t>
        </w:r>
        <w:r w:rsidRPr="00AC6AC9">
          <w:rPr>
            <w:rFonts w:ascii="Times New Roman" w:eastAsia="MS Mincho" w:hAnsi="Times New Roman" w:cs="Times New Roman"/>
            <w:sz w:val="20"/>
            <w:szCs w:val="20"/>
            <w:lang w:val="en-GB" w:eastAsia="en-US"/>
          </w:rPr>
          <w:t>Radio transmission and reception;</w:t>
        </w:r>
        <w:r w:rsidRPr="00AC6AC9">
          <w:t xml:space="preserve"> </w:t>
        </w:r>
        <w:r w:rsidRPr="00AC6AC9">
          <w:rPr>
            <w:rFonts w:ascii="Times New Roman" w:eastAsia="MS Mincho" w:hAnsi="Times New Roman" w:cs="Times New Roman"/>
            <w:sz w:val="20"/>
            <w:szCs w:val="20"/>
            <w:lang w:val="en-GB" w:eastAsia="en-US"/>
          </w:rPr>
          <w:t>Part 2: Range 2 Standalone</w:t>
        </w:r>
      </w:ins>
      <w:ins w:id="17" w:author="Petrovic Niels 1SC3" w:date="2021-03-24T11:26:00Z">
        <w:r w:rsidRPr="00AC6AC9">
          <w:rPr>
            <w:rFonts w:ascii="Times New Roman" w:eastAsia="MS Mincho" w:hAnsi="Times New Roman" w:cs="Times New Roman"/>
            <w:sz w:val="20"/>
            <w:szCs w:val="20"/>
            <w:lang w:val="en-GB" w:eastAsia="en-US"/>
          </w:rPr>
          <w:t>".</w:t>
        </w:r>
      </w:ins>
    </w:p>
    <w:p w14:paraId="099596E4" w14:textId="77777777" w:rsidR="00AC6AC9" w:rsidRPr="00AC6AC9" w:rsidRDefault="00AC6AC9" w:rsidP="00AC6AC9">
      <w:pPr>
        <w:keepLines/>
        <w:spacing w:after="180" w:line="240" w:lineRule="auto"/>
        <w:ind w:left="1702" w:hanging="1418"/>
        <w:rPr>
          <w:rFonts w:ascii="Times New Roman" w:eastAsia="MS Mincho" w:hAnsi="Times New Roman" w:cs="Times New Roman"/>
          <w:sz w:val="20"/>
          <w:szCs w:val="20"/>
          <w:lang w:val="en-GB" w:eastAsia="en-US"/>
        </w:rPr>
      </w:pPr>
    </w:p>
    <w:p w14:paraId="1BEE5865" w14:textId="77777777" w:rsidR="00AC6AC9" w:rsidRPr="00AC6AC9" w:rsidRDefault="00AC6AC9" w:rsidP="00AC6AC9">
      <w:pPr>
        <w:keepLines/>
        <w:spacing w:after="180" w:line="240" w:lineRule="auto"/>
        <w:ind w:left="1702" w:hanging="1418"/>
        <w:rPr>
          <w:rFonts w:ascii="Times New Roman" w:eastAsia="MS Mincho" w:hAnsi="Times New Roman" w:cs="Times New Roman"/>
          <w:sz w:val="20"/>
          <w:szCs w:val="20"/>
          <w:lang w:val="en-GB" w:eastAsia="en-US"/>
        </w:rPr>
      </w:pPr>
      <w:r w:rsidRPr="00AC6AC9">
        <w:rPr>
          <w:rFonts w:ascii="Times New Roman" w:eastAsia="MS Mincho" w:hAnsi="Times New Roman" w:cs="Times New Roman"/>
          <w:sz w:val="20"/>
          <w:szCs w:val="20"/>
          <w:lang w:val="en-GB" w:eastAsia="en-US"/>
        </w:rPr>
        <w:t>…</w:t>
      </w:r>
    </w:p>
    <w:p w14:paraId="21C1EAA4" w14:textId="77777777" w:rsidR="00AC6AC9" w:rsidRPr="00AC6AC9" w:rsidRDefault="00AC6AC9" w:rsidP="00AC6AC9">
      <w:pPr>
        <w:keepLines/>
        <w:spacing w:after="180" w:line="240" w:lineRule="auto"/>
        <w:ind w:left="1702" w:hanging="1418"/>
        <w:rPr>
          <w:rFonts w:ascii="Times New Roman" w:eastAsia="MS Mincho" w:hAnsi="Times New Roman" w:cs="Times New Roman"/>
          <w:sz w:val="20"/>
          <w:szCs w:val="20"/>
          <w:lang w:val="en-GB" w:eastAsia="en-US"/>
        </w:rPr>
      </w:pPr>
      <w:r w:rsidRPr="00AC6AC9">
        <w:rPr>
          <w:rFonts w:ascii="Times New Roman" w:eastAsia="MS Mincho" w:hAnsi="Times New Roman" w:cs="Times New Roman"/>
          <w:sz w:val="20"/>
          <w:szCs w:val="20"/>
          <w:lang w:val="en-GB" w:eastAsia="en-US"/>
        </w:rPr>
        <w:t>[x]</w:t>
      </w:r>
      <w:r w:rsidRPr="00AC6AC9">
        <w:rPr>
          <w:rFonts w:ascii="Times New Roman" w:eastAsia="MS Mincho" w:hAnsi="Times New Roman" w:cs="Times New Roman"/>
          <w:sz w:val="20"/>
          <w:szCs w:val="20"/>
          <w:lang w:val="en-GB" w:eastAsia="en-US"/>
        </w:rPr>
        <w:tab/>
        <w:t>&lt;doctype&gt; &lt;#</w:t>
      </w:r>
      <w:proofErr w:type="gramStart"/>
      <w:r w:rsidRPr="00AC6AC9">
        <w:rPr>
          <w:rFonts w:ascii="Times New Roman" w:eastAsia="MS Mincho" w:hAnsi="Times New Roman" w:cs="Times New Roman"/>
          <w:sz w:val="20"/>
          <w:szCs w:val="20"/>
          <w:lang w:val="en-GB" w:eastAsia="en-US"/>
        </w:rPr>
        <w:t>&gt;[</w:t>
      </w:r>
      <w:proofErr w:type="gramEnd"/>
      <w:r w:rsidRPr="00AC6AC9">
        <w:rPr>
          <w:rFonts w:ascii="Times New Roman" w:eastAsia="MS Mincho" w:hAnsi="Times New Roman" w:cs="Times New Roman"/>
          <w:sz w:val="20"/>
          <w:szCs w:val="20"/>
          <w:lang w:val="en-GB" w:eastAsia="en-US"/>
        </w:rPr>
        <w:t> ([up to and including]{</w:t>
      </w:r>
      <w:proofErr w:type="spellStart"/>
      <w:r w:rsidRPr="00AC6AC9">
        <w:rPr>
          <w:rFonts w:ascii="Times New Roman" w:eastAsia="MS Mincho" w:hAnsi="Times New Roman" w:cs="Times New Roman"/>
          <w:sz w:val="20"/>
          <w:szCs w:val="20"/>
          <w:lang w:val="en-GB" w:eastAsia="en-US"/>
        </w:rPr>
        <w:t>yyyy</w:t>
      </w:r>
      <w:proofErr w:type="spellEnd"/>
      <w:r w:rsidRPr="00AC6AC9">
        <w:rPr>
          <w:rFonts w:ascii="Times New Roman" w:eastAsia="MS Mincho" w:hAnsi="Times New Roman" w:cs="Times New Roman"/>
          <w:sz w:val="20"/>
          <w:szCs w:val="20"/>
          <w:lang w:val="en-GB" w:eastAsia="en-US"/>
        </w:rPr>
        <w:t>[-mm]|V&lt;a[.b[.c]]&gt;}[onwards])]: "&lt;Title&gt;".</w:t>
      </w:r>
    </w:p>
    <w:p w14:paraId="73565ED9" w14:textId="68696513" w:rsidR="00AC6AC9" w:rsidRDefault="00AC6AC9" w:rsidP="00847261">
      <w:pPr>
        <w:spacing w:after="0" w:line="240" w:lineRule="auto"/>
        <w:rPr>
          <w:b/>
          <w:color w:val="FF0000"/>
          <w:sz w:val="28"/>
          <w:szCs w:val="28"/>
        </w:rPr>
      </w:pPr>
      <w:r w:rsidRPr="00556C51">
        <w:rPr>
          <w:b/>
          <w:color w:val="FF0000"/>
          <w:sz w:val="28"/>
          <w:szCs w:val="28"/>
        </w:rPr>
        <w:t>--------------</w:t>
      </w:r>
      <w:r>
        <w:rPr>
          <w:b/>
          <w:color w:val="FF0000"/>
          <w:sz w:val="28"/>
          <w:szCs w:val="28"/>
        </w:rPr>
        <w:t xml:space="preserve"> End</w:t>
      </w:r>
      <w:r w:rsidRPr="00556C51">
        <w:rPr>
          <w:b/>
          <w:color w:val="FF0000"/>
          <w:sz w:val="28"/>
          <w:szCs w:val="28"/>
        </w:rPr>
        <w:t xml:space="preserve"> of text proposal</w:t>
      </w:r>
      <w:r>
        <w:rPr>
          <w:b/>
          <w:color w:val="FF0000"/>
          <w:sz w:val="28"/>
          <w:szCs w:val="28"/>
        </w:rPr>
        <w:t xml:space="preserve"> 1 </w:t>
      </w:r>
      <w:r w:rsidRPr="00556C51">
        <w:rPr>
          <w:b/>
          <w:color w:val="FF0000"/>
          <w:sz w:val="28"/>
          <w:szCs w:val="28"/>
        </w:rPr>
        <w:t>-------------</w:t>
      </w:r>
    </w:p>
    <w:p w14:paraId="6668432A" w14:textId="14AC8F3C" w:rsidR="00AC6AC9" w:rsidRPr="00AC6AC9" w:rsidRDefault="00AC6AC9" w:rsidP="00AC6AC9">
      <w:pPr>
        <w:spacing w:after="0" w:line="240" w:lineRule="auto"/>
        <w:rPr>
          <w:b/>
          <w:color w:val="FF0000"/>
          <w:sz w:val="28"/>
          <w:szCs w:val="28"/>
          <w:lang w:val="en-GB"/>
        </w:rPr>
      </w:pPr>
      <w:r w:rsidRPr="00556C51">
        <w:rPr>
          <w:b/>
          <w:color w:val="FF0000"/>
          <w:sz w:val="28"/>
          <w:szCs w:val="28"/>
        </w:rPr>
        <w:t>--------------</w:t>
      </w:r>
      <w:r>
        <w:rPr>
          <w:b/>
          <w:color w:val="FF0000"/>
          <w:sz w:val="28"/>
          <w:szCs w:val="28"/>
        </w:rPr>
        <w:t xml:space="preserve"> Start </w:t>
      </w:r>
      <w:r w:rsidRPr="00556C51">
        <w:rPr>
          <w:b/>
          <w:color w:val="FF0000"/>
          <w:sz w:val="28"/>
          <w:szCs w:val="28"/>
        </w:rPr>
        <w:t>of text proposal</w:t>
      </w:r>
      <w:r>
        <w:rPr>
          <w:b/>
          <w:color w:val="FF0000"/>
          <w:sz w:val="28"/>
          <w:szCs w:val="28"/>
        </w:rPr>
        <w:t xml:space="preserve"> 2 </w:t>
      </w:r>
      <w:r w:rsidRPr="00556C51">
        <w:rPr>
          <w:b/>
          <w:color w:val="FF0000"/>
          <w:sz w:val="28"/>
          <w:szCs w:val="28"/>
        </w:rPr>
        <w:t>-------------</w:t>
      </w:r>
    </w:p>
    <w:p w14:paraId="32B860D9" w14:textId="77777777" w:rsidR="00AC6AC9" w:rsidRPr="00AC6AC9" w:rsidRDefault="00AC6AC9" w:rsidP="00847261">
      <w:pPr>
        <w:spacing w:after="0" w:line="240" w:lineRule="auto"/>
        <w:rPr>
          <w:b/>
          <w:color w:val="FF0000"/>
          <w:sz w:val="28"/>
          <w:szCs w:val="28"/>
          <w:lang w:val="en-GB"/>
        </w:rPr>
      </w:pPr>
    </w:p>
    <w:p w14:paraId="0A51D978" w14:textId="29C35DF7" w:rsidR="000D0E61" w:rsidRDefault="000D0E61" w:rsidP="000D0E61">
      <w:pPr>
        <w:spacing w:after="0" w:line="240" w:lineRule="auto"/>
        <w:rPr>
          <w:lang w:val="en-GB"/>
        </w:rPr>
      </w:pPr>
    </w:p>
    <w:p w14:paraId="56F8FAC7" w14:textId="77777777" w:rsidR="000D0E61" w:rsidRPr="000D0E61" w:rsidRDefault="000D0E61" w:rsidP="000D0E61">
      <w:pPr>
        <w:keepNext/>
        <w:keepLines/>
        <w:spacing w:before="120" w:after="180" w:line="240" w:lineRule="auto"/>
        <w:outlineLvl w:val="2"/>
        <w:rPr>
          <w:rFonts w:eastAsia="Malgun Gothic" w:cs="Times New Roman"/>
          <w:sz w:val="28"/>
          <w:szCs w:val="20"/>
          <w:lang w:val="en-GB" w:eastAsia="en-US"/>
        </w:rPr>
      </w:pPr>
      <w:r w:rsidRPr="000D0E61">
        <w:rPr>
          <w:rFonts w:eastAsia="Malgun Gothic" w:cs="Times New Roman"/>
          <w:sz w:val="28"/>
          <w:szCs w:val="20"/>
          <w:lang w:val="en-GB" w:eastAsia="en-US"/>
        </w:rPr>
        <w:t>5.2.3</w:t>
      </w:r>
      <w:r w:rsidRPr="000D0E61">
        <w:rPr>
          <w:rFonts w:eastAsia="Malgun Gothic" w:cs="Times New Roman"/>
          <w:sz w:val="28"/>
          <w:szCs w:val="20"/>
          <w:lang w:val="en-GB" w:eastAsia="en-US"/>
        </w:rPr>
        <w:tab/>
        <w:t>Enhanced test method for UL demodulation measurement</w:t>
      </w:r>
    </w:p>
    <w:p w14:paraId="28B982DB" w14:textId="77777777" w:rsidR="000D0E61" w:rsidRPr="000D0E61" w:rsidRDefault="000D0E61" w:rsidP="000D0E61">
      <w:pPr>
        <w:spacing w:after="180" w:line="240" w:lineRule="auto"/>
        <w:rPr>
          <w:rFonts w:ascii="Times New Roman" w:eastAsia="Malgun Gothic" w:hAnsi="Times New Roman" w:cs="Times New Roman"/>
          <w:sz w:val="20"/>
          <w:szCs w:val="20"/>
          <w:lang w:val="en-GB" w:eastAsia="en-US"/>
        </w:rPr>
      </w:pPr>
    </w:p>
    <w:p w14:paraId="6FDDC7E0" w14:textId="2A9301BB" w:rsidR="000D0E61" w:rsidRPr="000D0E61" w:rsidRDefault="000D0E61" w:rsidP="000D0E61">
      <w:pPr>
        <w:keepNext/>
        <w:keepLines/>
        <w:spacing w:before="120" w:after="180" w:line="240" w:lineRule="auto"/>
        <w:outlineLvl w:val="3"/>
        <w:rPr>
          <w:rFonts w:eastAsia="Malgun Gothic" w:cs="Times New Roman"/>
          <w:sz w:val="24"/>
          <w:szCs w:val="20"/>
          <w:lang w:val="en-GB" w:eastAsia="en-US"/>
        </w:rPr>
      </w:pPr>
      <w:r w:rsidRPr="000D0E61">
        <w:rPr>
          <w:rFonts w:eastAsia="Malgun Gothic" w:cs="Times New Roman"/>
          <w:sz w:val="24"/>
          <w:szCs w:val="20"/>
          <w:lang w:val="en-GB" w:eastAsia="en-US"/>
        </w:rPr>
        <w:t>5.2.3.1</w:t>
      </w:r>
      <w:r w:rsidRPr="000D0E61">
        <w:rPr>
          <w:rFonts w:eastAsia="Malgun Gothic" w:cs="Times New Roman"/>
          <w:sz w:val="24"/>
          <w:szCs w:val="20"/>
          <w:lang w:val="en-GB" w:eastAsia="en-US"/>
        </w:rPr>
        <w:tab/>
      </w:r>
      <w:del w:id="18" w:author="Petrovic Niels 1SC3" w:date="2021-03-24T10:28:00Z">
        <w:r w:rsidRPr="000D0E61" w:rsidDel="000D0E61">
          <w:rPr>
            <w:rFonts w:eastAsia="Malgun Gothic" w:cs="Times New Roman"/>
            <w:sz w:val="24"/>
            <w:szCs w:val="20"/>
            <w:lang w:val="en-GB" w:eastAsia="en-US"/>
          </w:rPr>
          <w:delText>Test equipment Zero-forcing MIMO receiver</w:delText>
        </w:r>
      </w:del>
      <w:ins w:id="19" w:author="Petrovic Niels 1SC3" w:date="2021-03-24T10:28:00Z">
        <w:r>
          <w:rPr>
            <w:rFonts w:eastAsia="Malgun Gothic" w:cs="Times New Roman"/>
            <w:sz w:val="24"/>
            <w:szCs w:val="20"/>
            <w:lang w:val="en-GB" w:eastAsia="en-US"/>
          </w:rPr>
          <w:t>UL EVM measurement</w:t>
        </w:r>
      </w:ins>
    </w:p>
    <w:p w14:paraId="2A49BEAF" w14:textId="4270290D" w:rsidR="000D0E61" w:rsidRPr="000D0E61" w:rsidDel="008C43E0" w:rsidRDefault="000D0E61" w:rsidP="000D0E61">
      <w:pPr>
        <w:spacing w:after="180" w:line="240" w:lineRule="auto"/>
        <w:rPr>
          <w:del w:id="20" w:author="Petrovic Niels 1SC3" w:date="2021-03-24T10:31:00Z"/>
          <w:rFonts w:ascii="Times New Roman" w:eastAsia="Malgun Gothic" w:hAnsi="Times New Roman" w:cs="Times New Roman"/>
          <w:sz w:val="20"/>
          <w:szCs w:val="20"/>
          <w:lang w:val="en-GB" w:eastAsia="en-US"/>
        </w:rPr>
      </w:pPr>
      <w:del w:id="21" w:author="Petrovic Niels 1SC3" w:date="2021-03-24T10:31:00Z">
        <w:r w:rsidRPr="000D0E61" w:rsidDel="008C43E0">
          <w:rPr>
            <w:rFonts w:ascii="Times New Roman" w:eastAsia="Malgun Gothic" w:hAnsi="Times New Roman" w:cs="Times New Roman"/>
            <w:sz w:val="20"/>
            <w:szCs w:val="20"/>
            <w:lang w:val="en-GB" w:eastAsia="en-US"/>
          </w:rPr>
          <w:delText>As an enhancement to the FR2 test equipment topology, it has been proposed to adopt a zero-forcing MIMO receiver architecture so that dual-polarization transmissions by the UE can be demodulated by the test equipment receiver. Further details of the implementation are FFS.</w:delText>
        </w:r>
      </w:del>
    </w:p>
    <w:p w14:paraId="46F882E7" w14:textId="6742037A" w:rsidR="000D0E61" w:rsidRDefault="008C43E0" w:rsidP="000D0E61">
      <w:pPr>
        <w:spacing w:after="0" w:line="240" w:lineRule="auto"/>
        <w:rPr>
          <w:ins w:id="22" w:author="Petrovic Niels 1SC3" w:date="2021-03-24T10:32:00Z"/>
          <w:rFonts w:ascii="Times New Roman" w:hAnsi="Times New Roman" w:cs="Times New Roman"/>
          <w:sz w:val="20"/>
          <w:szCs w:val="20"/>
          <w:lang w:val="en-GB"/>
        </w:rPr>
      </w:pPr>
      <w:ins w:id="23" w:author="Petrovic Niels 1SC3" w:date="2021-03-24T10:31:00Z">
        <w:r w:rsidRPr="008C43E0">
          <w:rPr>
            <w:rFonts w:ascii="Times New Roman" w:hAnsi="Times New Roman" w:cs="Times New Roman"/>
            <w:sz w:val="20"/>
            <w:szCs w:val="20"/>
            <w:lang w:val="en-GB"/>
          </w:rPr>
          <w:t xml:space="preserve">The EVM calculation method for 2-layer </w:t>
        </w:r>
      </w:ins>
      <w:ins w:id="24" w:author="Petrovic Niels 1SC3" w:date="2021-03-24T10:32:00Z">
        <w:r>
          <w:rPr>
            <w:rFonts w:ascii="Times New Roman" w:hAnsi="Times New Roman" w:cs="Times New Roman"/>
            <w:sz w:val="20"/>
            <w:szCs w:val="20"/>
            <w:lang w:val="en-GB"/>
          </w:rPr>
          <w:t>measurement</w:t>
        </w:r>
      </w:ins>
      <w:ins w:id="25" w:author="Petrovic Niels 1SC3" w:date="2021-03-24T11:30:00Z">
        <w:r w:rsidR="0093416F">
          <w:rPr>
            <w:rFonts w:ascii="Times New Roman" w:hAnsi="Times New Roman" w:cs="Times New Roman"/>
            <w:sz w:val="20"/>
            <w:szCs w:val="20"/>
            <w:lang w:val="en-GB"/>
          </w:rPr>
          <w:t>s</w:t>
        </w:r>
      </w:ins>
      <w:ins w:id="26" w:author="Petrovic Niels 1SC3" w:date="2021-03-24T10:31:00Z">
        <w:r w:rsidRPr="008C43E0">
          <w:rPr>
            <w:rFonts w:ascii="Times New Roman" w:hAnsi="Times New Roman" w:cs="Times New Roman"/>
            <w:sz w:val="20"/>
            <w:szCs w:val="20"/>
            <w:lang w:val="en-GB"/>
          </w:rPr>
          <w:t xml:space="preserve"> is shown in Figure </w:t>
        </w:r>
      </w:ins>
      <w:ins w:id="27" w:author="Petrovic Niels 1SC3" w:date="2021-03-24T11:30:00Z">
        <w:r w:rsidR="0093416F">
          <w:rPr>
            <w:rFonts w:ascii="Times New Roman" w:hAnsi="Times New Roman" w:cs="Times New Roman"/>
            <w:sz w:val="20"/>
            <w:szCs w:val="20"/>
            <w:lang w:val="en-GB"/>
          </w:rPr>
          <w:t>5.3.2.1-1</w:t>
        </w:r>
      </w:ins>
      <w:ins w:id="28" w:author="Petrovic Niels 1SC3" w:date="2021-03-24T10:31:00Z">
        <w:r w:rsidRPr="008C43E0">
          <w:rPr>
            <w:rFonts w:ascii="Times New Roman" w:hAnsi="Times New Roman" w:cs="Times New Roman"/>
            <w:sz w:val="20"/>
            <w:szCs w:val="20"/>
            <w:lang w:val="en-GB"/>
          </w:rPr>
          <w:t xml:space="preserve"> and for </w:t>
        </w:r>
      </w:ins>
      <w:ins w:id="29" w:author="Petrovic Niels 1SC3" w:date="2021-03-24T11:06:00Z">
        <w:r w:rsidR="00764940">
          <w:rPr>
            <w:rFonts w:ascii="Times New Roman" w:hAnsi="Times New Roman" w:cs="Times New Roman"/>
            <w:sz w:val="20"/>
            <w:szCs w:val="20"/>
            <w:lang w:val="en-GB"/>
          </w:rPr>
          <w:t>1-</w:t>
        </w:r>
      </w:ins>
      <w:ins w:id="30" w:author="Petrovic Niels 1SC3" w:date="2021-03-24T10:31:00Z">
        <w:r w:rsidRPr="008C43E0">
          <w:rPr>
            <w:rFonts w:ascii="Times New Roman" w:hAnsi="Times New Roman" w:cs="Times New Roman"/>
            <w:sz w:val="20"/>
            <w:szCs w:val="20"/>
            <w:lang w:val="en-GB"/>
          </w:rPr>
          <w:t xml:space="preserve">layer </w:t>
        </w:r>
      </w:ins>
      <w:ins w:id="31" w:author="Petrovic Niels 1SC3" w:date="2021-03-24T10:32:00Z">
        <w:r>
          <w:rPr>
            <w:rFonts w:ascii="Times New Roman" w:hAnsi="Times New Roman" w:cs="Times New Roman"/>
            <w:sz w:val="20"/>
            <w:szCs w:val="20"/>
            <w:lang w:val="en-GB"/>
          </w:rPr>
          <w:t>measurement</w:t>
        </w:r>
      </w:ins>
      <w:ins w:id="32" w:author="Petrovic Niels 1SC3" w:date="2021-03-24T11:30:00Z">
        <w:r w:rsidR="0093416F">
          <w:rPr>
            <w:rFonts w:ascii="Times New Roman" w:hAnsi="Times New Roman" w:cs="Times New Roman"/>
            <w:sz w:val="20"/>
            <w:szCs w:val="20"/>
            <w:lang w:val="en-GB"/>
          </w:rPr>
          <w:t>s</w:t>
        </w:r>
      </w:ins>
      <w:ins w:id="33" w:author="Petrovic Niels 1SC3" w:date="2021-03-24T10:31:00Z">
        <w:r w:rsidRPr="008C43E0">
          <w:rPr>
            <w:rFonts w:ascii="Times New Roman" w:hAnsi="Times New Roman" w:cs="Times New Roman"/>
            <w:sz w:val="20"/>
            <w:szCs w:val="20"/>
            <w:lang w:val="en-GB"/>
          </w:rPr>
          <w:t xml:space="preserve"> in </w:t>
        </w:r>
      </w:ins>
      <w:ins w:id="34" w:author="Petrovic Niels 1SC3" w:date="2021-03-24T11:30:00Z">
        <w:r w:rsidR="0093416F">
          <w:rPr>
            <w:rFonts w:ascii="Times New Roman" w:hAnsi="Times New Roman" w:cs="Times New Roman"/>
            <w:sz w:val="20"/>
            <w:szCs w:val="20"/>
            <w:lang w:val="en-GB"/>
          </w:rPr>
          <w:t>F</w:t>
        </w:r>
      </w:ins>
      <w:ins w:id="35" w:author="Petrovic Niels 1SC3" w:date="2021-03-24T10:31:00Z">
        <w:r w:rsidRPr="008C43E0">
          <w:rPr>
            <w:rFonts w:ascii="Times New Roman" w:hAnsi="Times New Roman" w:cs="Times New Roman"/>
            <w:sz w:val="20"/>
            <w:szCs w:val="20"/>
            <w:lang w:val="en-GB"/>
          </w:rPr>
          <w:t xml:space="preserve">igure </w:t>
        </w:r>
      </w:ins>
      <w:ins w:id="36" w:author="Petrovic Niels 1SC3" w:date="2021-03-24T11:30:00Z">
        <w:r w:rsidR="0093416F">
          <w:rPr>
            <w:rFonts w:ascii="Times New Roman" w:hAnsi="Times New Roman" w:cs="Times New Roman"/>
            <w:sz w:val="20"/>
            <w:szCs w:val="20"/>
            <w:lang w:val="en-GB"/>
          </w:rPr>
          <w:t>5.3.2.1-2.</w:t>
        </w:r>
      </w:ins>
    </w:p>
    <w:p w14:paraId="2B79DD9E" w14:textId="7D37CF1C" w:rsidR="008C43E0" w:rsidRDefault="008C43E0" w:rsidP="000D0E61">
      <w:pPr>
        <w:spacing w:after="0" w:line="240" w:lineRule="auto"/>
        <w:rPr>
          <w:ins w:id="37" w:author="Petrovic Niels 1SC3" w:date="2021-03-24T10:32:00Z"/>
          <w:rFonts w:ascii="Times New Roman" w:hAnsi="Times New Roman" w:cs="Times New Roman"/>
          <w:sz w:val="20"/>
          <w:szCs w:val="20"/>
          <w:lang w:val="en-GB"/>
        </w:rPr>
      </w:pPr>
    </w:p>
    <w:p w14:paraId="73C6E17B" w14:textId="77777777" w:rsidR="008C43E0" w:rsidRDefault="008C43E0" w:rsidP="008C43E0">
      <w:pPr>
        <w:keepNext/>
        <w:rPr>
          <w:ins w:id="38" w:author="Petrovic Niels 1SC3" w:date="2021-03-24T10:32:00Z"/>
        </w:rPr>
      </w:pPr>
      <w:ins w:id="39" w:author="Petrovic Niels 1SC3" w:date="2021-03-24T10:32:00Z">
        <w:r>
          <w:rPr>
            <w:noProof/>
          </w:rPr>
          <w:lastRenderedPageBreak/>
          <w:drawing>
            <wp:inline distT="0" distB="0" distL="0" distR="0" wp14:anchorId="28F22AB7" wp14:editId="6D5D7210">
              <wp:extent cx="5977890" cy="2970530"/>
              <wp:effectExtent l="0" t="0" r="0" b="0"/>
              <wp:docPr id="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38A7A701" w14:textId="397F0A6D" w:rsidR="008C43E0" w:rsidRDefault="008C43E0" w:rsidP="008C43E0">
      <w:pPr>
        <w:pStyle w:val="Beschriftung"/>
        <w:jc w:val="center"/>
        <w:rPr>
          <w:ins w:id="40" w:author="Petrovic Niels 1SC3" w:date="2021-03-24T11:28:00Z"/>
          <w:sz w:val="20"/>
          <w:szCs w:val="20"/>
        </w:rPr>
      </w:pPr>
      <w:ins w:id="41" w:author="Petrovic Niels 1SC3" w:date="2021-03-24T10:32:00Z">
        <w:r w:rsidRPr="002B01A3">
          <w:rPr>
            <w:sz w:val="20"/>
            <w:szCs w:val="20"/>
          </w:rPr>
          <w:t>Figure</w:t>
        </w:r>
      </w:ins>
      <w:ins w:id="42" w:author="Petrovic Niels 1SC3" w:date="2021-03-24T11:29:00Z">
        <w:r w:rsidR="0093416F">
          <w:rPr>
            <w:sz w:val="20"/>
            <w:szCs w:val="20"/>
          </w:rPr>
          <w:t xml:space="preserve"> 5.3.2.1-1</w:t>
        </w:r>
      </w:ins>
      <w:ins w:id="43" w:author="Petrovic Niels 1SC3" w:date="2021-03-24T10:32:00Z">
        <w:r w:rsidRPr="002B01A3">
          <w:rPr>
            <w:sz w:val="20"/>
            <w:szCs w:val="20"/>
          </w:rPr>
          <w:t>: EVM</w:t>
        </w:r>
        <w:r w:rsidRPr="00CD5011">
          <w:rPr>
            <w:sz w:val="20"/>
            <w:szCs w:val="20"/>
          </w:rPr>
          <w:t xml:space="preserve"> calculation block diagram for 2-</w:t>
        </w:r>
        <w:r>
          <w:rPr>
            <w:sz w:val="20"/>
            <w:szCs w:val="20"/>
          </w:rPr>
          <w:t>L</w:t>
        </w:r>
        <w:r w:rsidRPr="00CD5011">
          <w:rPr>
            <w:sz w:val="20"/>
            <w:szCs w:val="20"/>
          </w:rPr>
          <w:t xml:space="preserve">ayer </w:t>
        </w:r>
        <w:r>
          <w:rPr>
            <w:sz w:val="20"/>
            <w:szCs w:val="20"/>
          </w:rPr>
          <w:t>UL MIMO</w:t>
        </w:r>
      </w:ins>
    </w:p>
    <w:p w14:paraId="4A2B229F" w14:textId="77777777" w:rsidR="0093416F" w:rsidRPr="0093416F" w:rsidRDefault="0093416F" w:rsidP="0093416F">
      <w:pPr>
        <w:rPr>
          <w:ins w:id="44" w:author="Petrovic Niels 1SC3" w:date="2021-03-24T10:32:00Z"/>
          <w:lang w:eastAsia="en-US"/>
        </w:rPr>
      </w:pPr>
    </w:p>
    <w:p w14:paraId="12BEADD4" w14:textId="77777777" w:rsidR="008C43E0" w:rsidRDefault="008C43E0" w:rsidP="008C43E0">
      <w:pPr>
        <w:keepNext/>
        <w:rPr>
          <w:ins w:id="45" w:author="Petrovic Niels 1SC3" w:date="2021-03-24T10:32:00Z"/>
        </w:rPr>
      </w:pPr>
      <w:ins w:id="46" w:author="Petrovic Niels 1SC3" w:date="2021-03-24T10:32:00Z">
        <w:r>
          <w:rPr>
            <w:noProof/>
          </w:rPr>
          <w:drawing>
            <wp:inline distT="0" distB="0" distL="0" distR="0" wp14:anchorId="34EDC9DF" wp14:editId="216645CF">
              <wp:extent cx="5976620" cy="3011805"/>
              <wp:effectExtent l="0" t="0" r="508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R_EVM_1L_RX_DIV.png"/>
                      <pic:cNvPicPr/>
                    </pic:nvPicPr>
                    <pic:blipFill>
                      <a:blip r:embed="rId9">
                        <a:extLst>
                          <a:ext uri="{28A0092B-C50C-407E-A947-70E740481C1C}">
                            <a14:useLocalDpi xmlns:a14="http://schemas.microsoft.com/office/drawing/2010/main" val="0"/>
                          </a:ext>
                        </a:extLst>
                      </a:blip>
                      <a:stretch>
                        <a:fillRect/>
                      </a:stretch>
                    </pic:blipFill>
                    <pic:spPr>
                      <a:xfrm>
                        <a:off x="0" y="0"/>
                        <a:ext cx="5976620" cy="3011805"/>
                      </a:xfrm>
                      <a:prstGeom prst="rect">
                        <a:avLst/>
                      </a:prstGeom>
                    </pic:spPr>
                  </pic:pic>
                </a:graphicData>
              </a:graphic>
            </wp:inline>
          </w:drawing>
        </w:r>
      </w:ins>
    </w:p>
    <w:p w14:paraId="255AD6E1" w14:textId="0374C349" w:rsidR="008C43E0" w:rsidRPr="00CD5011" w:rsidRDefault="008C43E0" w:rsidP="008C43E0">
      <w:pPr>
        <w:pStyle w:val="Beschriftung"/>
        <w:jc w:val="center"/>
        <w:rPr>
          <w:ins w:id="47" w:author="Petrovic Niels 1SC3" w:date="2021-03-24T10:32:00Z"/>
          <w:sz w:val="20"/>
          <w:szCs w:val="20"/>
        </w:rPr>
      </w:pPr>
      <w:ins w:id="48" w:author="Petrovic Niels 1SC3" w:date="2021-03-24T10:32:00Z">
        <w:r w:rsidRPr="002B01A3">
          <w:rPr>
            <w:sz w:val="20"/>
            <w:szCs w:val="20"/>
          </w:rPr>
          <w:t xml:space="preserve">Figure </w:t>
        </w:r>
      </w:ins>
      <w:ins w:id="49" w:author="Petrovic Niels 1SC3" w:date="2021-03-24T11:29:00Z">
        <w:r w:rsidR="0093416F">
          <w:rPr>
            <w:sz w:val="20"/>
            <w:szCs w:val="20"/>
          </w:rPr>
          <w:t>5.3.2.1-2</w:t>
        </w:r>
      </w:ins>
      <w:ins w:id="50" w:author="Petrovic Niels 1SC3" w:date="2021-03-24T10:32:00Z">
        <w:r w:rsidRPr="002B01A3">
          <w:rPr>
            <w:sz w:val="20"/>
            <w:szCs w:val="20"/>
          </w:rPr>
          <w:t>: EVM</w:t>
        </w:r>
        <w:r w:rsidRPr="00CD5011">
          <w:rPr>
            <w:sz w:val="20"/>
            <w:szCs w:val="20"/>
          </w:rPr>
          <w:t xml:space="preserve"> calculation block diagram for </w:t>
        </w:r>
        <w:r>
          <w:rPr>
            <w:sz w:val="20"/>
            <w:szCs w:val="20"/>
          </w:rPr>
          <w:t>1</w:t>
        </w:r>
        <w:r w:rsidRPr="00CD5011">
          <w:rPr>
            <w:sz w:val="20"/>
            <w:szCs w:val="20"/>
          </w:rPr>
          <w:t>-</w:t>
        </w:r>
        <w:r>
          <w:rPr>
            <w:sz w:val="20"/>
            <w:szCs w:val="20"/>
          </w:rPr>
          <w:t>L</w:t>
        </w:r>
        <w:r w:rsidRPr="00CD5011">
          <w:rPr>
            <w:sz w:val="20"/>
            <w:szCs w:val="20"/>
          </w:rPr>
          <w:t>ayer</w:t>
        </w:r>
      </w:ins>
    </w:p>
    <w:p w14:paraId="4B7411FC" w14:textId="21A3147E" w:rsidR="008C43E0" w:rsidRDefault="008C43E0" w:rsidP="008C43E0">
      <w:pPr>
        <w:rPr>
          <w:ins w:id="51" w:author="Petrovic Niels 1SC3" w:date="2021-03-24T10:35:00Z"/>
          <w:rFonts w:ascii="Times New Roman" w:hAnsi="Times New Roman" w:cs="Times New Roman"/>
          <w:sz w:val="20"/>
          <w:szCs w:val="20"/>
        </w:rPr>
      </w:pPr>
      <w:ins w:id="52" w:author="Petrovic Niels 1SC3" w:date="2021-03-24T10:33:00Z">
        <w:r w:rsidRPr="008C43E0">
          <w:rPr>
            <w:rFonts w:ascii="Times New Roman" w:hAnsi="Times New Roman" w:cs="Times New Roman"/>
            <w:sz w:val="20"/>
            <w:szCs w:val="20"/>
          </w:rPr>
          <w:t xml:space="preserve">The TE receives signals from 2 different ports which are connected to </w:t>
        </w:r>
        <w:r>
          <w:rPr>
            <w:rFonts w:ascii="Times New Roman" w:hAnsi="Times New Roman" w:cs="Times New Roman"/>
            <w:sz w:val="20"/>
            <w:szCs w:val="20"/>
          </w:rPr>
          <w:t xml:space="preserve">the </w:t>
        </w:r>
        <w:r w:rsidRPr="008C43E0">
          <w:rPr>
            <w:rFonts w:ascii="Times New Roman" w:hAnsi="Times New Roman" w:cs="Times New Roman"/>
            <w:sz w:val="20"/>
            <w:szCs w:val="20"/>
          </w:rPr>
          <w:t xml:space="preserve">dual polarized </w:t>
        </w:r>
        <w:r>
          <w:rPr>
            <w:rFonts w:ascii="Times New Roman" w:hAnsi="Times New Roman" w:cs="Times New Roman"/>
            <w:sz w:val="20"/>
            <w:szCs w:val="20"/>
          </w:rPr>
          <w:t xml:space="preserve">measurement </w:t>
        </w:r>
        <w:r w:rsidRPr="008C43E0">
          <w:rPr>
            <w:rFonts w:ascii="Times New Roman" w:hAnsi="Times New Roman" w:cs="Times New Roman"/>
            <w:sz w:val="20"/>
            <w:szCs w:val="20"/>
          </w:rPr>
          <w:t xml:space="preserve">antenna </w:t>
        </w:r>
        <w:r>
          <w:rPr>
            <w:rFonts w:ascii="Times New Roman" w:hAnsi="Times New Roman" w:cs="Times New Roman"/>
            <w:sz w:val="20"/>
            <w:szCs w:val="20"/>
          </w:rPr>
          <w:t xml:space="preserve">in the </w:t>
        </w:r>
        <w:r w:rsidRPr="008C43E0">
          <w:rPr>
            <w:rFonts w:ascii="Times New Roman" w:hAnsi="Times New Roman" w:cs="Times New Roman"/>
            <w:sz w:val="20"/>
            <w:szCs w:val="20"/>
          </w:rPr>
          <w:t>FR2</w:t>
        </w:r>
        <w:r>
          <w:rPr>
            <w:rFonts w:ascii="Times New Roman" w:hAnsi="Times New Roman" w:cs="Times New Roman"/>
            <w:sz w:val="20"/>
            <w:szCs w:val="20"/>
          </w:rPr>
          <w:t xml:space="preserve"> test system</w:t>
        </w:r>
        <w:r w:rsidRPr="008C43E0">
          <w:rPr>
            <w:rFonts w:ascii="Times New Roman" w:hAnsi="Times New Roman" w:cs="Times New Roman"/>
            <w:sz w:val="20"/>
            <w:szCs w:val="20"/>
          </w:rPr>
          <w:t xml:space="preserve">. </w:t>
        </w:r>
      </w:ins>
    </w:p>
    <w:p w14:paraId="0855DB93" w14:textId="034C1F1E" w:rsidR="008C43E0" w:rsidRDefault="008C43E0" w:rsidP="008C43E0">
      <w:pPr>
        <w:rPr>
          <w:ins w:id="53" w:author="Petrovic Niels 1SC3" w:date="2021-03-24T10:36:00Z"/>
          <w:rFonts w:ascii="Times New Roman" w:hAnsi="Times New Roman" w:cs="Times New Roman"/>
          <w:sz w:val="20"/>
          <w:szCs w:val="20"/>
        </w:rPr>
      </w:pPr>
      <w:ins w:id="54" w:author="Petrovic Niels 1SC3" w:date="2021-03-24T10:35:00Z">
        <w:r>
          <w:rPr>
            <w:rFonts w:ascii="Times New Roman" w:hAnsi="Times New Roman" w:cs="Times New Roman"/>
            <w:sz w:val="20"/>
            <w:szCs w:val="20"/>
          </w:rPr>
          <w:t>For the 2-layer transmission case shown in figure 5.3.2.1-1 a</w:t>
        </w:r>
      </w:ins>
      <w:ins w:id="55" w:author="Petrovic Niels 1SC3" w:date="2021-03-24T10:36:00Z">
        <w:r>
          <w:rPr>
            <w:rFonts w:ascii="Times New Roman" w:hAnsi="Times New Roman" w:cs="Times New Roman"/>
            <w:sz w:val="20"/>
            <w:szCs w:val="20"/>
          </w:rPr>
          <w:t xml:space="preserve"> MIMO equalization step as described in section 5.3.2.2 is performed to separate the layers.</w:t>
        </w:r>
      </w:ins>
    </w:p>
    <w:p w14:paraId="1A52729B" w14:textId="49B3C799" w:rsidR="008C43E0" w:rsidRPr="008C43E0" w:rsidRDefault="008C43E0" w:rsidP="008C43E0">
      <w:pPr>
        <w:rPr>
          <w:ins w:id="56" w:author="Petrovic Niels 1SC3" w:date="2021-03-24T10:33:00Z"/>
          <w:rFonts w:ascii="Times New Roman" w:hAnsi="Times New Roman" w:cs="Times New Roman"/>
          <w:sz w:val="20"/>
          <w:szCs w:val="20"/>
        </w:rPr>
      </w:pPr>
      <w:ins w:id="57" w:author="Petrovic Niels 1SC3" w:date="2021-03-24T10:36:00Z">
        <w:r>
          <w:rPr>
            <w:rFonts w:ascii="Times New Roman" w:hAnsi="Times New Roman" w:cs="Times New Roman"/>
            <w:sz w:val="20"/>
            <w:szCs w:val="20"/>
          </w:rPr>
          <w:lastRenderedPageBreak/>
          <w:t>For the 1-layer transmission cas</w:t>
        </w:r>
      </w:ins>
      <w:ins w:id="58" w:author="Petrovic Niels 1SC3" w:date="2021-03-24T10:37:00Z">
        <w:r>
          <w:rPr>
            <w:rFonts w:ascii="Times New Roman" w:hAnsi="Times New Roman" w:cs="Times New Roman"/>
            <w:sz w:val="20"/>
            <w:szCs w:val="20"/>
          </w:rPr>
          <w:t>e shown in figure 5.3.2.1-2 the signals from both measurement antenna polarizations are combined using maximum ratio combining</w:t>
        </w:r>
      </w:ins>
      <w:ins w:id="59" w:author="Petrovic Niels 1SC3" w:date="2021-03-24T10:38:00Z">
        <w:r>
          <w:rPr>
            <w:rFonts w:ascii="Times New Roman" w:hAnsi="Times New Roman" w:cs="Times New Roman"/>
            <w:sz w:val="20"/>
            <w:szCs w:val="20"/>
          </w:rPr>
          <w:t xml:space="preserve"> as described in section 5.3.2.3</w:t>
        </w:r>
      </w:ins>
      <w:ins w:id="60" w:author="Petrovic Niels 1SC3" w:date="2021-03-24T10:37:00Z">
        <w:r>
          <w:rPr>
            <w:rFonts w:ascii="Times New Roman" w:hAnsi="Times New Roman" w:cs="Times New Roman"/>
            <w:sz w:val="20"/>
            <w:szCs w:val="20"/>
          </w:rPr>
          <w:t>.</w:t>
        </w:r>
      </w:ins>
    </w:p>
    <w:p w14:paraId="611167C5" w14:textId="5C97675D" w:rsidR="008C43E0" w:rsidRDefault="003226CF" w:rsidP="000D0E61">
      <w:pPr>
        <w:spacing w:after="0" w:line="240" w:lineRule="auto"/>
        <w:rPr>
          <w:ins w:id="61" w:author="Petrovic Niels 1SC3" w:date="2021-03-24T10:41:00Z"/>
          <w:rFonts w:ascii="Times New Roman" w:hAnsi="Times New Roman" w:cs="Times New Roman"/>
          <w:sz w:val="20"/>
          <w:szCs w:val="20"/>
        </w:rPr>
      </w:pPr>
      <w:ins w:id="62" w:author="Petrovic Niels 1SC3" w:date="2021-03-24T10:39:00Z">
        <w:r>
          <w:rPr>
            <w:rFonts w:ascii="Times New Roman" w:hAnsi="Times New Roman" w:cs="Times New Roman"/>
            <w:sz w:val="20"/>
            <w:szCs w:val="20"/>
          </w:rPr>
          <w:t>Each layer is then processed a</w:t>
        </w:r>
      </w:ins>
      <w:ins w:id="63" w:author="Petrovic Niels 1SC3" w:date="2021-03-24T10:40:00Z">
        <w:r>
          <w:rPr>
            <w:rFonts w:ascii="Times New Roman" w:hAnsi="Times New Roman" w:cs="Times New Roman"/>
            <w:sz w:val="20"/>
            <w:szCs w:val="20"/>
          </w:rPr>
          <w:t>s described in section 5.3.2.4 to receive the measurement results</w:t>
        </w:r>
      </w:ins>
      <w:ins w:id="64" w:author="Petrovic Niels 1SC3" w:date="2021-03-24T10:41:00Z">
        <w:r>
          <w:rPr>
            <w:rFonts w:ascii="Times New Roman" w:hAnsi="Times New Roman" w:cs="Times New Roman"/>
            <w:sz w:val="20"/>
            <w:szCs w:val="20"/>
          </w:rPr>
          <w:t xml:space="preserve"> for each individual layer.</w:t>
        </w:r>
      </w:ins>
    </w:p>
    <w:p w14:paraId="376552AC" w14:textId="45215BF0" w:rsidR="003226CF" w:rsidRDefault="003226CF" w:rsidP="000D0E61">
      <w:pPr>
        <w:spacing w:after="0" w:line="240" w:lineRule="auto"/>
        <w:rPr>
          <w:ins w:id="65" w:author="Petrovic Niels 1SC3" w:date="2021-03-24T10:41:00Z"/>
          <w:rFonts w:ascii="Times New Roman" w:hAnsi="Times New Roman" w:cs="Times New Roman"/>
          <w:sz w:val="20"/>
          <w:szCs w:val="20"/>
        </w:rPr>
      </w:pPr>
    </w:p>
    <w:p w14:paraId="54F271E8" w14:textId="39395C4E" w:rsidR="003E22B9" w:rsidRDefault="003226CF" w:rsidP="003226CF">
      <w:pPr>
        <w:keepNext/>
        <w:keepLines/>
        <w:spacing w:before="120" w:after="180" w:line="240" w:lineRule="auto"/>
        <w:outlineLvl w:val="3"/>
        <w:rPr>
          <w:ins w:id="66" w:author="Petrovic Niels 1SC3" w:date="2021-03-24T10:43:00Z"/>
          <w:rFonts w:eastAsia="Malgun Gothic" w:cs="Times New Roman"/>
          <w:sz w:val="24"/>
          <w:szCs w:val="20"/>
          <w:lang w:val="en-GB" w:eastAsia="en-US"/>
        </w:rPr>
      </w:pPr>
      <w:ins w:id="67" w:author="Petrovic Niels 1SC3" w:date="2021-03-24T10:41:00Z">
        <w:r w:rsidRPr="000D0E61">
          <w:rPr>
            <w:rFonts w:eastAsia="Malgun Gothic" w:cs="Times New Roman"/>
            <w:sz w:val="24"/>
            <w:szCs w:val="20"/>
            <w:lang w:val="en-GB" w:eastAsia="en-US"/>
          </w:rPr>
          <w:t>5.2.3.</w:t>
        </w:r>
      </w:ins>
      <w:ins w:id="68" w:author="Petrovic Niels 1SC3" w:date="2021-03-24T10:52:00Z">
        <w:r w:rsidR="00557EFB">
          <w:rPr>
            <w:rFonts w:eastAsia="Malgun Gothic" w:cs="Times New Roman"/>
            <w:sz w:val="24"/>
            <w:szCs w:val="20"/>
            <w:lang w:val="en-GB" w:eastAsia="en-US"/>
          </w:rPr>
          <w:t>2</w:t>
        </w:r>
      </w:ins>
      <w:ins w:id="69" w:author="Petrovic Niels 1SC3" w:date="2021-03-24T10:41:00Z">
        <w:r w:rsidRPr="000D0E61">
          <w:rPr>
            <w:rFonts w:eastAsia="Malgun Gothic" w:cs="Times New Roman"/>
            <w:sz w:val="24"/>
            <w:szCs w:val="20"/>
            <w:lang w:val="en-GB" w:eastAsia="en-US"/>
          </w:rPr>
          <w:tab/>
        </w:r>
        <w:r w:rsidRPr="003226CF">
          <w:rPr>
            <w:rFonts w:eastAsia="Malgun Gothic" w:cs="Times New Roman"/>
            <w:sz w:val="24"/>
            <w:szCs w:val="20"/>
            <w:lang w:val="en-GB" w:eastAsia="en-US"/>
          </w:rPr>
          <w:t>MIMO Equalization</w:t>
        </w:r>
      </w:ins>
    </w:p>
    <w:p w14:paraId="1FD1BC4D" w14:textId="30056E79" w:rsidR="003E22B9" w:rsidRDefault="003E22B9" w:rsidP="003E22B9">
      <w:pPr>
        <w:rPr>
          <w:ins w:id="70" w:author="Petrovic Niels 1SC3" w:date="2021-03-24T10:46:00Z"/>
          <w:rFonts w:ascii="Times New Roman" w:hAnsi="Times New Roman" w:cs="Times New Roman"/>
          <w:sz w:val="20"/>
          <w:szCs w:val="20"/>
        </w:rPr>
      </w:pPr>
      <w:ins w:id="71" w:author="Petrovic Niels 1SC3" w:date="2021-03-24T10:43:00Z">
        <w:r w:rsidRPr="008C43E0">
          <w:rPr>
            <w:rFonts w:ascii="Times New Roman" w:hAnsi="Times New Roman" w:cs="Times New Roman"/>
            <w:sz w:val="20"/>
            <w:szCs w:val="20"/>
          </w:rPr>
          <w:t xml:space="preserve">The </w:t>
        </w:r>
        <w:r>
          <w:rPr>
            <w:rFonts w:ascii="Times New Roman" w:hAnsi="Times New Roman" w:cs="Times New Roman"/>
            <w:sz w:val="20"/>
            <w:szCs w:val="20"/>
          </w:rPr>
          <w:t xml:space="preserve">MIMO equalization is based only on reference signals (DMRS) without using </w:t>
        </w:r>
      </w:ins>
      <w:ins w:id="72" w:author="Petrovic Niels 1SC3" w:date="2021-03-24T10:44:00Z">
        <w:r>
          <w:rPr>
            <w:rFonts w:ascii="Times New Roman" w:hAnsi="Times New Roman" w:cs="Times New Roman"/>
            <w:sz w:val="20"/>
            <w:szCs w:val="20"/>
          </w:rPr>
          <w:t xml:space="preserve">any data symbols. In order to </w:t>
        </w:r>
      </w:ins>
      <w:ins w:id="73" w:author="Petrovic Niels 1SC3" w:date="2021-03-24T10:45:00Z">
        <w:r>
          <w:rPr>
            <w:rFonts w:ascii="Times New Roman" w:hAnsi="Times New Roman" w:cs="Times New Roman"/>
            <w:sz w:val="20"/>
            <w:szCs w:val="20"/>
          </w:rPr>
          <w:t>obtain comparable EVM results independent of the number of DMRS symbols per slot, only the first DMRS symbol in each slot is used.</w:t>
        </w:r>
      </w:ins>
      <w:ins w:id="74" w:author="Petrovic Niels 1SC3" w:date="2021-03-24T10:43:00Z">
        <w:r w:rsidRPr="008C43E0">
          <w:rPr>
            <w:rFonts w:ascii="Times New Roman" w:hAnsi="Times New Roman" w:cs="Times New Roman"/>
            <w:sz w:val="20"/>
            <w:szCs w:val="20"/>
          </w:rPr>
          <w:t xml:space="preserve"> </w:t>
        </w:r>
      </w:ins>
    </w:p>
    <w:p w14:paraId="55A1025E" w14:textId="2371839F" w:rsidR="003E22B9" w:rsidRPr="003E22B9" w:rsidRDefault="003E22B9" w:rsidP="003E22B9">
      <w:pPr>
        <w:rPr>
          <w:ins w:id="75" w:author="Petrovic Niels 1SC3" w:date="2021-03-24T10:46:00Z"/>
          <w:rFonts w:ascii="Times New Roman" w:hAnsi="Times New Roman" w:cs="Times New Roman"/>
          <w:sz w:val="20"/>
        </w:rPr>
      </w:pPr>
      <w:ins w:id="76" w:author="Petrovic Niels 1SC3" w:date="2021-03-24T10:46:00Z">
        <w:r w:rsidRPr="003E22B9">
          <w:rPr>
            <w:rFonts w:ascii="Times New Roman" w:hAnsi="Times New Roman" w:cs="Times New Roman"/>
            <w:sz w:val="20"/>
          </w:rPr>
          <w:t xml:space="preserve">Estimation of effective 2x2 channel matrix is </w:t>
        </w:r>
      </w:ins>
      <w:ins w:id="77" w:author="Petrovic Niels 1SC3" w:date="2021-03-24T10:56:00Z">
        <w:r w:rsidR="00557EFB">
          <w:rPr>
            <w:rFonts w:ascii="Times New Roman" w:hAnsi="Times New Roman" w:cs="Times New Roman"/>
            <w:sz w:val="20"/>
          </w:rPr>
          <w:t xml:space="preserve">a </w:t>
        </w:r>
      </w:ins>
      <w:proofErr w:type="spellStart"/>
      <w:proofErr w:type="gramStart"/>
      <w:ins w:id="78" w:author="Petrovic Niels 1SC3" w:date="2021-03-24T10:46:00Z">
        <w:r w:rsidRPr="003E22B9">
          <w:rPr>
            <w:rFonts w:ascii="Times New Roman" w:hAnsi="Times New Roman" w:cs="Times New Roman"/>
            <w:sz w:val="20"/>
          </w:rPr>
          <w:t>well known</w:t>
        </w:r>
        <w:proofErr w:type="spellEnd"/>
        <w:proofErr w:type="gramEnd"/>
        <w:r w:rsidRPr="003E22B9">
          <w:rPr>
            <w:rFonts w:ascii="Times New Roman" w:hAnsi="Times New Roman" w:cs="Times New Roman"/>
            <w:sz w:val="20"/>
          </w:rPr>
          <w:t xml:space="preserve"> procedure if reference signals use different subcarriers, e.g. in case of DMRS antenna ports 0 and 2. In case that same subcarriers are used, e.g. DMRS antenna ports 0 and 1, a channel decomposition is necessary taking advantage of the orthogonal codes </w:t>
        </w:r>
        <w:proofErr w:type="spellStart"/>
        <w:r w:rsidRPr="003E22B9">
          <w:rPr>
            <w:rFonts w:ascii="Times New Roman" w:hAnsi="Times New Roman" w:cs="Times New Roman"/>
            <w:i/>
            <w:sz w:val="20"/>
          </w:rPr>
          <w:t>w</w:t>
        </w:r>
        <w:r w:rsidRPr="003E22B9">
          <w:rPr>
            <w:rFonts w:ascii="Times New Roman" w:hAnsi="Times New Roman" w:cs="Times New Roman"/>
            <w:i/>
            <w:sz w:val="20"/>
            <w:vertAlign w:val="subscript"/>
          </w:rPr>
          <w:t>f</w:t>
        </w:r>
        <w:proofErr w:type="spellEnd"/>
        <w:r w:rsidRPr="003E22B9">
          <w:rPr>
            <w:rFonts w:ascii="Times New Roman" w:hAnsi="Times New Roman" w:cs="Times New Roman"/>
            <w:sz w:val="20"/>
          </w:rPr>
          <w:t xml:space="preserve"> and </w:t>
        </w:r>
        <w:proofErr w:type="spellStart"/>
        <w:r w:rsidRPr="003E22B9">
          <w:rPr>
            <w:rFonts w:ascii="Times New Roman" w:hAnsi="Times New Roman" w:cs="Times New Roman"/>
            <w:i/>
            <w:sz w:val="20"/>
          </w:rPr>
          <w:t>w</w:t>
        </w:r>
        <w:r w:rsidRPr="003E22B9">
          <w:rPr>
            <w:rFonts w:ascii="Times New Roman" w:hAnsi="Times New Roman" w:cs="Times New Roman"/>
            <w:i/>
            <w:sz w:val="20"/>
            <w:vertAlign w:val="subscript"/>
          </w:rPr>
          <w:t>t</w:t>
        </w:r>
        <w:proofErr w:type="spellEnd"/>
        <w:r w:rsidRPr="003E22B9">
          <w:rPr>
            <w:rFonts w:ascii="Times New Roman" w:hAnsi="Times New Roman" w:cs="Times New Roman"/>
            <w:sz w:val="20"/>
          </w:rPr>
          <w:t xml:space="preserve"> and assuming identical channel coefficients for adjacent subcarriers of same CDM group.</w:t>
        </w:r>
      </w:ins>
    </w:p>
    <w:p w14:paraId="7CEC3817" w14:textId="77777777" w:rsidR="003E22B9" w:rsidRPr="003E22B9" w:rsidRDefault="003E22B9" w:rsidP="003E22B9">
      <w:pPr>
        <w:rPr>
          <w:ins w:id="79" w:author="Petrovic Niels 1SC3" w:date="2021-03-24T10:46:00Z"/>
          <w:rFonts w:ascii="Times New Roman" w:hAnsi="Times New Roman" w:cs="Times New Roman"/>
          <w:sz w:val="20"/>
        </w:rPr>
      </w:pPr>
      <w:ins w:id="80" w:author="Petrovic Niels 1SC3" w:date="2021-03-24T10:46:00Z">
        <w:r w:rsidRPr="003E22B9">
          <w:rPr>
            <w:rFonts w:ascii="Times New Roman" w:hAnsi="Times New Roman" w:cs="Times New Roman"/>
            <w:sz w:val="20"/>
          </w:rPr>
          <w:t xml:space="preserve">Effective channel including the precoding matrix </w:t>
        </w:r>
        <w:r w:rsidRPr="003E22B9">
          <w:rPr>
            <w:rFonts w:ascii="Times New Roman" w:hAnsi="Times New Roman" w:cs="Times New Roman"/>
            <w:i/>
            <w:sz w:val="20"/>
          </w:rPr>
          <w:t>P</w:t>
        </w:r>
        <w:r w:rsidRPr="003E22B9">
          <w:rPr>
            <w:rFonts w:ascii="Times New Roman" w:hAnsi="Times New Roman" w:cs="Times New Roman"/>
            <w:sz w:val="20"/>
          </w:rPr>
          <w:t xml:space="preserve"> is:</w:t>
        </w:r>
      </w:ins>
    </w:p>
    <w:p w14:paraId="0D30C398" w14:textId="77777777" w:rsidR="003E22B9" w:rsidRPr="00557EFB" w:rsidRDefault="00EC6FA3" w:rsidP="003E22B9">
      <w:pPr>
        <w:rPr>
          <w:ins w:id="81" w:author="Petrovic Niels 1SC3" w:date="2021-03-24T10:46:00Z"/>
          <w:rFonts w:ascii="Times New Roman" w:hAnsi="Times New Roman" w:cs="Times New Roman"/>
        </w:rPr>
      </w:pPr>
      <m:oMathPara>
        <m:oMath>
          <m:acc>
            <m:accPr>
              <m:chr m:val="̃"/>
              <m:ctrlPr>
                <w:ins w:id="82" w:author="Petrovic Niels 1SC3" w:date="2021-03-24T10:46:00Z">
                  <w:rPr>
                    <w:rFonts w:ascii="Cambria Math" w:hAnsi="Cambria Math" w:cs="Times New Roman"/>
                    <w:i/>
                  </w:rPr>
                </w:ins>
              </m:ctrlPr>
            </m:accPr>
            <m:e>
              <m:r>
                <w:ins w:id="83" w:author="Petrovic Niels 1SC3" w:date="2021-03-24T10:46:00Z">
                  <w:rPr>
                    <w:rFonts w:ascii="Cambria Math" w:hAnsi="Cambria Math" w:cs="Times New Roman"/>
                  </w:rPr>
                  <m:t>H</m:t>
                </w:ins>
              </m:r>
            </m:e>
          </m:acc>
          <m:r>
            <w:ins w:id="84" w:author="Petrovic Niels 1SC3" w:date="2021-03-24T10:46:00Z">
              <w:rPr>
                <w:rFonts w:ascii="Cambria Math" w:hAnsi="Cambria Math" w:cs="Times New Roman"/>
              </w:rPr>
              <m:t xml:space="preserve">=HP= </m:t>
            </w:ins>
          </m:r>
          <m:d>
            <m:dPr>
              <m:begChr m:val="["/>
              <m:endChr m:val="]"/>
              <m:ctrlPr>
                <w:ins w:id="85" w:author="Petrovic Niels 1SC3" w:date="2021-03-24T10:46:00Z">
                  <w:rPr>
                    <w:rFonts w:ascii="Cambria Math" w:hAnsi="Cambria Math" w:cs="Times New Roman"/>
                    <w:i/>
                  </w:rPr>
                </w:ins>
              </m:ctrlPr>
            </m:dPr>
            <m:e>
              <m:m>
                <m:mPr>
                  <m:mcs>
                    <m:mc>
                      <m:mcPr>
                        <m:count m:val="2"/>
                        <m:mcJc m:val="center"/>
                      </m:mcPr>
                    </m:mc>
                  </m:mcs>
                  <m:ctrlPr>
                    <w:ins w:id="86" w:author="Petrovic Niels 1SC3" w:date="2021-03-24T10:46:00Z">
                      <w:rPr>
                        <w:rFonts w:ascii="Cambria Math" w:hAnsi="Cambria Math" w:cs="Times New Roman"/>
                        <w:i/>
                      </w:rPr>
                    </w:ins>
                  </m:ctrlPr>
                </m:mPr>
                <m:mr>
                  <m:e>
                    <m:sSub>
                      <m:sSubPr>
                        <m:ctrlPr>
                          <w:ins w:id="87" w:author="Petrovic Niels 1SC3" w:date="2021-03-24T10:46:00Z">
                            <w:rPr>
                              <w:rFonts w:ascii="Cambria Math" w:hAnsi="Cambria Math" w:cs="Times New Roman"/>
                              <w:i/>
                            </w:rPr>
                          </w:ins>
                        </m:ctrlPr>
                      </m:sSubPr>
                      <m:e>
                        <m:acc>
                          <m:accPr>
                            <m:chr m:val="̃"/>
                            <m:ctrlPr>
                              <w:ins w:id="88" w:author="Petrovic Niels 1SC3" w:date="2021-03-24T10:46:00Z">
                                <w:rPr>
                                  <w:rFonts w:ascii="Cambria Math" w:hAnsi="Cambria Math" w:cs="Times New Roman"/>
                                  <w:i/>
                                </w:rPr>
                              </w:ins>
                            </m:ctrlPr>
                          </m:accPr>
                          <m:e>
                            <m:r>
                              <w:ins w:id="89" w:author="Petrovic Niels 1SC3" w:date="2021-03-24T10:46:00Z">
                                <w:rPr>
                                  <w:rFonts w:ascii="Cambria Math" w:hAnsi="Cambria Math" w:cs="Times New Roman"/>
                                </w:rPr>
                                <m:t>h</m:t>
                              </w:ins>
                            </m:r>
                          </m:e>
                        </m:acc>
                      </m:e>
                      <m:sub>
                        <m:r>
                          <w:ins w:id="90" w:author="Petrovic Niels 1SC3" w:date="2021-03-24T10:46:00Z">
                            <w:rPr>
                              <w:rFonts w:ascii="Cambria Math" w:hAnsi="Cambria Math" w:cs="Times New Roman"/>
                            </w:rPr>
                            <m:t>0,0</m:t>
                          </w:ins>
                        </m:r>
                      </m:sub>
                    </m:sSub>
                  </m:e>
                  <m:e>
                    <m:sSub>
                      <m:sSubPr>
                        <m:ctrlPr>
                          <w:ins w:id="91" w:author="Petrovic Niels 1SC3" w:date="2021-03-24T10:46:00Z">
                            <w:rPr>
                              <w:rFonts w:ascii="Cambria Math" w:hAnsi="Cambria Math" w:cs="Times New Roman"/>
                              <w:i/>
                            </w:rPr>
                          </w:ins>
                        </m:ctrlPr>
                      </m:sSubPr>
                      <m:e>
                        <m:acc>
                          <m:accPr>
                            <m:chr m:val="̃"/>
                            <m:ctrlPr>
                              <w:ins w:id="92" w:author="Petrovic Niels 1SC3" w:date="2021-03-24T10:46:00Z">
                                <w:rPr>
                                  <w:rFonts w:ascii="Cambria Math" w:hAnsi="Cambria Math" w:cs="Times New Roman"/>
                                  <w:i/>
                                </w:rPr>
                              </w:ins>
                            </m:ctrlPr>
                          </m:accPr>
                          <m:e>
                            <m:r>
                              <w:ins w:id="93" w:author="Petrovic Niels 1SC3" w:date="2021-03-24T10:46:00Z">
                                <w:rPr>
                                  <w:rFonts w:ascii="Cambria Math" w:hAnsi="Cambria Math" w:cs="Times New Roman"/>
                                </w:rPr>
                                <m:t>h</m:t>
                              </w:ins>
                            </m:r>
                          </m:e>
                        </m:acc>
                      </m:e>
                      <m:sub>
                        <m:r>
                          <w:ins w:id="94" w:author="Petrovic Niels 1SC3" w:date="2021-03-24T10:46:00Z">
                            <w:rPr>
                              <w:rFonts w:ascii="Cambria Math" w:hAnsi="Cambria Math" w:cs="Times New Roman"/>
                            </w:rPr>
                            <m:t>0,1</m:t>
                          </w:ins>
                        </m:r>
                      </m:sub>
                    </m:sSub>
                  </m:e>
                </m:mr>
                <m:mr>
                  <m:e>
                    <m:sSub>
                      <m:sSubPr>
                        <m:ctrlPr>
                          <w:ins w:id="95" w:author="Petrovic Niels 1SC3" w:date="2021-03-24T10:46:00Z">
                            <w:rPr>
                              <w:rFonts w:ascii="Cambria Math" w:hAnsi="Cambria Math" w:cs="Times New Roman"/>
                              <w:i/>
                            </w:rPr>
                          </w:ins>
                        </m:ctrlPr>
                      </m:sSubPr>
                      <m:e>
                        <m:acc>
                          <m:accPr>
                            <m:chr m:val="̃"/>
                            <m:ctrlPr>
                              <w:ins w:id="96" w:author="Petrovic Niels 1SC3" w:date="2021-03-24T10:46:00Z">
                                <w:rPr>
                                  <w:rFonts w:ascii="Cambria Math" w:hAnsi="Cambria Math" w:cs="Times New Roman"/>
                                  <w:i/>
                                </w:rPr>
                              </w:ins>
                            </m:ctrlPr>
                          </m:accPr>
                          <m:e>
                            <m:r>
                              <w:ins w:id="97" w:author="Petrovic Niels 1SC3" w:date="2021-03-24T10:46:00Z">
                                <w:rPr>
                                  <w:rFonts w:ascii="Cambria Math" w:hAnsi="Cambria Math" w:cs="Times New Roman"/>
                                </w:rPr>
                                <m:t>h</m:t>
                              </w:ins>
                            </m:r>
                          </m:e>
                        </m:acc>
                      </m:e>
                      <m:sub>
                        <m:r>
                          <w:ins w:id="98" w:author="Petrovic Niels 1SC3" w:date="2021-03-24T10:46:00Z">
                            <w:rPr>
                              <w:rFonts w:ascii="Cambria Math" w:hAnsi="Cambria Math" w:cs="Times New Roman"/>
                            </w:rPr>
                            <m:t>1,0</m:t>
                          </w:ins>
                        </m:r>
                      </m:sub>
                    </m:sSub>
                  </m:e>
                  <m:e>
                    <m:sSub>
                      <m:sSubPr>
                        <m:ctrlPr>
                          <w:ins w:id="99" w:author="Petrovic Niels 1SC3" w:date="2021-03-24T10:46:00Z">
                            <w:rPr>
                              <w:rFonts w:ascii="Cambria Math" w:hAnsi="Cambria Math" w:cs="Times New Roman"/>
                              <w:i/>
                            </w:rPr>
                          </w:ins>
                        </m:ctrlPr>
                      </m:sSubPr>
                      <m:e>
                        <m:acc>
                          <m:accPr>
                            <m:chr m:val="̃"/>
                            <m:ctrlPr>
                              <w:ins w:id="100" w:author="Petrovic Niels 1SC3" w:date="2021-03-24T10:46:00Z">
                                <w:rPr>
                                  <w:rFonts w:ascii="Cambria Math" w:hAnsi="Cambria Math" w:cs="Times New Roman"/>
                                  <w:i/>
                                </w:rPr>
                              </w:ins>
                            </m:ctrlPr>
                          </m:accPr>
                          <m:e>
                            <m:r>
                              <w:ins w:id="101" w:author="Petrovic Niels 1SC3" w:date="2021-03-24T10:46:00Z">
                                <w:rPr>
                                  <w:rFonts w:ascii="Cambria Math" w:hAnsi="Cambria Math" w:cs="Times New Roman"/>
                                </w:rPr>
                                <m:t>h</m:t>
                              </w:ins>
                            </m:r>
                          </m:e>
                        </m:acc>
                      </m:e>
                      <m:sub>
                        <m:r>
                          <w:ins w:id="102" w:author="Petrovic Niels 1SC3" w:date="2021-03-24T10:46:00Z">
                            <w:rPr>
                              <w:rFonts w:ascii="Cambria Math" w:hAnsi="Cambria Math" w:cs="Times New Roman"/>
                            </w:rPr>
                            <m:t>1,1</m:t>
                          </w:ins>
                        </m:r>
                      </m:sub>
                    </m:sSub>
                  </m:e>
                </m:mr>
              </m:m>
            </m:e>
          </m:d>
        </m:oMath>
      </m:oMathPara>
    </w:p>
    <w:p w14:paraId="22CC4DCD" w14:textId="77777777" w:rsidR="003E22B9" w:rsidRPr="003E22B9" w:rsidRDefault="003E22B9" w:rsidP="003E22B9">
      <w:pPr>
        <w:rPr>
          <w:ins w:id="103" w:author="Petrovic Niels 1SC3" w:date="2021-03-24T10:46:00Z"/>
          <w:rFonts w:ascii="Times New Roman" w:hAnsi="Times New Roman" w:cs="Times New Roman"/>
          <w:sz w:val="20"/>
        </w:rPr>
      </w:pPr>
      <w:ins w:id="104" w:author="Petrovic Niels 1SC3" w:date="2021-03-24T10:46:00Z">
        <w:r w:rsidRPr="003E22B9">
          <w:rPr>
            <w:rFonts w:ascii="Times New Roman" w:hAnsi="Times New Roman" w:cs="Times New Roman"/>
            <w:sz w:val="20"/>
          </w:rPr>
          <w:t>with</w:t>
        </w:r>
      </w:ins>
    </w:p>
    <w:p w14:paraId="12D17210" w14:textId="77777777" w:rsidR="003E22B9" w:rsidRPr="003E22B9" w:rsidRDefault="00EC6FA3" w:rsidP="003E22B9">
      <w:pPr>
        <w:rPr>
          <w:ins w:id="105" w:author="Petrovic Niels 1SC3" w:date="2021-03-24T10:46:00Z"/>
          <w:rFonts w:ascii="Times New Roman" w:hAnsi="Times New Roman" w:cs="Times New Roman"/>
          <w:sz w:val="20"/>
        </w:rPr>
      </w:pPr>
      <m:oMathPara>
        <m:oMath>
          <m:sSub>
            <m:sSubPr>
              <m:ctrlPr>
                <w:ins w:id="106" w:author="Petrovic Niels 1SC3" w:date="2021-03-24T10:46:00Z">
                  <w:rPr>
                    <w:rFonts w:ascii="Cambria Math" w:hAnsi="Cambria Math" w:cs="Times New Roman"/>
                    <w:i/>
                  </w:rPr>
                </w:ins>
              </m:ctrlPr>
            </m:sSubPr>
            <m:e>
              <m:acc>
                <m:accPr>
                  <m:chr m:val="̃"/>
                  <m:ctrlPr>
                    <w:ins w:id="107" w:author="Petrovic Niels 1SC3" w:date="2021-03-24T10:46:00Z">
                      <w:rPr>
                        <w:rFonts w:ascii="Cambria Math" w:hAnsi="Cambria Math" w:cs="Times New Roman"/>
                        <w:i/>
                      </w:rPr>
                    </w:ins>
                  </m:ctrlPr>
                </m:accPr>
                <m:e>
                  <m:r>
                    <w:ins w:id="108" w:author="Petrovic Niels 1SC3" w:date="2021-03-24T10:46:00Z">
                      <w:rPr>
                        <w:rFonts w:ascii="Cambria Math" w:hAnsi="Cambria Math" w:cs="Times New Roman"/>
                      </w:rPr>
                      <m:t>h</m:t>
                    </w:ins>
                  </m:r>
                </m:e>
              </m:acc>
            </m:e>
            <m:sub>
              <m:r>
                <w:ins w:id="109" w:author="Petrovic Niels 1SC3" w:date="2021-03-24T10:46:00Z">
                  <w:rPr>
                    <w:rFonts w:ascii="Cambria Math" w:hAnsi="Cambria Math" w:cs="Times New Roman"/>
                  </w:rPr>
                  <m:t>n,ν</m:t>
                </w:ins>
              </m:r>
            </m:sub>
          </m:sSub>
          <m:r>
            <w:ins w:id="110" w:author="Petrovic Niels 1SC3" w:date="2021-03-24T10:46:00Z">
              <w:rPr>
                <w:rFonts w:ascii="Cambria Math" w:hAnsi="Cambria Math" w:cs="Times New Roman"/>
              </w:rPr>
              <m:t>=</m:t>
            </w:ins>
          </m:r>
          <m:f>
            <m:fPr>
              <m:ctrlPr>
                <w:ins w:id="111" w:author="Petrovic Niels 1SC3" w:date="2021-03-24T10:46:00Z">
                  <w:rPr>
                    <w:rFonts w:ascii="Cambria Math" w:hAnsi="Cambria Math" w:cs="Times New Roman"/>
                    <w:i/>
                  </w:rPr>
                </w:ins>
              </m:ctrlPr>
            </m:fPr>
            <m:num>
              <m:sSub>
                <m:sSubPr>
                  <m:ctrlPr>
                    <w:ins w:id="112" w:author="Petrovic Niels 1SC3" w:date="2021-03-24T10:46:00Z">
                      <w:rPr>
                        <w:rFonts w:ascii="Cambria Math" w:hAnsi="Cambria Math" w:cs="Times New Roman"/>
                        <w:i/>
                      </w:rPr>
                    </w:ins>
                  </m:ctrlPr>
                </m:sSubPr>
                <m:e>
                  <m:r>
                    <w:ins w:id="113" w:author="Petrovic Niels 1SC3" w:date="2021-03-24T10:46:00Z">
                      <w:rPr>
                        <w:rFonts w:ascii="Cambria Math" w:hAnsi="Cambria Math" w:cs="Times New Roman"/>
                      </w:rPr>
                      <m:t>y</m:t>
                    </w:ins>
                  </m:r>
                </m:e>
                <m:sub>
                  <m:r>
                    <w:ins w:id="114" w:author="Petrovic Niels 1SC3" w:date="2021-03-24T10:46:00Z">
                      <w:rPr>
                        <w:rFonts w:ascii="Cambria Math" w:hAnsi="Cambria Math" w:cs="Times New Roman"/>
                      </w:rPr>
                      <m:t>n</m:t>
                    </w:ins>
                  </m:r>
                </m:sub>
              </m:sSub>
              <m:sSubSup>
                <m:sSubSupPr>
                  <m:ctrlPr>
                    <w:ins w:id="115" w:author="Petrovic Niels 1SC3" w:date="2021-03-24T10:46:00Z">
                      <w:rPr>
                        <w:rFonts w:ascii="Cambria Math" w:hAnsi="Cambria Math" w:cs="Times New Roman"/>
                        <w:i/>
                      </w:rPr>
                    </w:ins>
                  </m:ctrlPr>
                </m:sSubSupPr>
                <m:e>
                  <m:r>
                    <w:ins w:id="116" w:author="Petrovic Niels 1SC3" w:date="2021-03-24T10:46:00Z">
                      <w:rPr>
                        <w:rFonts w:ascii="Cambria Math" w:hAnsi="Cambria Math" w:cs="Times New Roman"/>
                      </w:rPr>
                      <m:t>r</m:t>
                    </w:ins>
                  </m:r>
                </m:e>
                <m:sub>
                  <m:r>
                    <w:ins w:id="117" w:author="Petrovic Niels 1SC3" w:date="2021-03-24T10:46:00Z">
                      <w:rPr>
                        <w:rFonts w:ascii="Cambria Math" w:hAnsi="Cambria Math" w:cs="Times New Roman"/>
                      </w:rPr>
                      <m:t>ν</m:t>
                    </w:ins>
                  </m:r>
                </m:sub>
                <m:sup>
                  <m:r>
                    <w:ins w:id="118" w:author="Petrovic Niels 1SC3" w:date="2021-03-24T10:46:00Z">
                      <w:rPr>
                        <w:rFonts w:ascii="Cambria Math" w:hAnsi="Cambria Math" w:cs="Times New Roman"/>
                      </w:rPr>
                      <m:t>*</m:t>
                    </w:ins>
                  </m:r>
                </m:sup>
              </m:sSubSup>
            </m:num>
            <m:den>
              <m:sSup>
                <m:sSupPr>
                  <m:ctrlPr>
                    <w:ins w:id="119" w:author="Petrovic Niels 1SC3" w:date="2021-03-24T10:46:00Z">
                      <w:rPr>
                        <w:rFonts w:ascii="Cambria Math" w:hAnsi="Cambria Math" w:cs="Times New Roman"/>
                        <w:i/>
                      </w:rPr>
                    </w:ins>
                  </m:ctrlPr>
                </m:sSupPr>
                <m:e>
                  <m:r>
                    <w:ins w:id="120" w:author="Petrovic Niels 1SC3" w:date="2021-03-24T10:46:00Z">
                      <w:rPr>
                        <w:rFonts w:ascii="Cambria Math" w:hAnsi="Cambria Math" w:cs="Times New Roman"/>
                      </w:rPr>
                      <m:t>|</m:t>
                    </w:ins>
                  </m:r>
                  <m:sSub>
                    <m:sSubPr>
                      <m:ctrlPr>
                        <w:ins w:id="121" w:author="Petrovic Niels 1SC3" w:date="2021-03-24T10:46:00Z">
                          <w:rPr>
                            <w:rFonts w:ascii="Cambria Math" w:hAnsi="Cambria Math" w:cs="Times New Roman"/>
                            <w:i/>
                          </w:rPr>
                        </w:ins>
                      </m:ctrlPr>
                    </m:sSubPr>
                    <m:e>
                      <m:r>
                        <w:ins w:id="122" w:author="Petrovic Niels 1SC3" w:date="2021-03-24T10:46:00Z">
                          <w:rPr>
                            <w:rFonts w:ascii="Cambria Math" w:hAnsi="Cambria Math" w:cs="Times New Roman"/>
                          </w:rPr>
                          <m:t>r</m:t>
                        </w:ins>
                      </m:r>
                    </m:e>
                    <m:sub>
                      <m:r>
                        <w:ins w:id="123" w:author="Petrovic Niels 1SC3" w:date="2021-03-24T10:46:00Z">
                          <w:rPr>
                            <w:rFonts w:ascii="Cambria Math" w:hAnsi="Cambria Math" w:cs="Times New Roman"/>
                          </w:rPr>
                          <m:t>ν</m:t>
                        </w:ins>
                      </m:r>
                    </m:sub>
                  </m:sSub>
                  <m:r>
                    <w:ins w:id="124" w:author="Petrovic Niels 1SC3" w:date="2021-03-24T10:46:00Z">
                      <w:rPr>
                        <w:rFonts w:ascii="Cambria Math" w:hAnsi="Cambria Math" w:cs="Times New Roman"/>
                      </w:rPr>
                      <m:t>|</m:t>
                    </w:ins>
                  </m:r>
                </m:e>
                <m:sup>
                  <m:r>
                    <w:ins w:id="125" w:author="Petrovic Niels 1SC3" w:date="2021-03-24T10:46:00Z">
                      <w:rPr>
                        <w:rFonts w:ascii="Cambria Math" w:hAnsi="Cambria Math" w:cs="Times New Roman"/>
                      </w:rPr>
                      <m:t>2</m:t>
                    </w:ins>
                  </m:r>
                </m:sup>
              </m:sSup>
            </m:den>
          </m:f>
        </m:oMath>
      </m:oMathPara>
    </w:p>
    <w:p w14:paraId="08119952" w14:textId="77777777" w:rsidR="003E22B9" w:rsidRPr="003E22B9" w:rsidRDefault="003E22B9" w:rsidP="003E22B9">
      <w:pPr>
        <w:rPr>
          <w:ins w:id="126" w:author="Petrovic Niels 1SC3" w:date="2021-03-24T10:46:00Z"/>
          <w:rFonts w:ascii="Times New Roman" w:hAnsi="Times New Roman" w:cs="Times New Roman"/>
          <w:sz w:val="20"/>
        </w:rPr>
      </w:pPr>
    </w:p>
    <w:p w14:paraId="26339989" w14:textId="77777777" w:rsidR="003E22B9" w:rsidRPr="003E22B9" w:rsidRDefault="003E22B9" w:rsidP="003E22B9">
      <w:pPr>
        <w:rPr>
          <w:ins w:id="127" w:author="Petrovic Niels 1SC3" w:date="2021-03-24T10:46:00Z"/>
          <w:rFonts w:ascii="Times New Roman" w:hAnsi="Times New Roman" w:cs="Times New Roman"/>
          <w:sz w:val="20"/>
        </w:rPr>
      </w:pPr>
      <w:ins w:id="128" w:author="Petrovic Niels 1SC3" w:date="2021-03-24T10:46:00Z">
        <w:r w:rsidRPr="003E22B9">
          <w:rPr>
            <w:rFonts w:ascii="Times New Roman" w:hAnsi="Times New Roman" w:cs="Times New Roman"/>
            <w:sz w:val="20"/>
          </w:rPr>
          <w:t xml:space="preserve">where </w:t>
        </w:r>
        <w:r w:rsidRPr="003E22B9">
          <w:rPr>
            <w:rFonts w:ascii="Times New Roman" w:hAnsi="Times New Roman" w:cs="Times New Roman"/>
            <w:i/>
            <w:sz w:val="20"/>
          </w:rPr>
          <w:t>y</w:t>
        </w:r>
        <w:r w:rsidRPr="003E22B9">
          <w:rPr>
            <w:rFonts w:ascii="Times New Roman" w:hAnsi="Times New Roman" w:cs="Times New Roman"/>
            <w:sz w:val="20"/>
          </w:rPr>
          <w:t xml:space="preserve"> denotes the received symbol on port index </w:t>
        </w:r>
        <w:r w:rsidRPr="003E22B9">
          <w:rPr>
            <w:rFonts w:ascii="Times New Roman" w:hAnsi="Times New Roman" w:cs="Times New Roman"/>
            <w:i/>
            <w:sz w:val="20"/>
          </w:rPr>
          <w:t>n</w:t>
        </w:r>
        <w:r w:rsidRPr="003E22B9">
          <w:rPr>
            <w:rFonts w:ascii="Times New Roman" w:hAnsi="Times New Roman" w:cs="Times New Roman"/>
            <w:sz w:val="20"/>
          </w:rPr>
          <w:t xml:space="preserve"> and </w:t>
        </w:r>
        <w:r w:rsidRPr="003E22B9">
          <w:rPr>
            <w:rFonts w:ascii="Times New Roman" w:hAnsi="Times New Roman" w:cs="Times New Roman"/>
            <w:i/>
            <w:sz w:val="20"/>
          </w:rPr>
          <w:t>r</w:t>
        </w:r>
        <w:r w:rsidRPr="003E22B9">
          <w:rPr>
            <w:rFonts w:ascii="Times New Roman" w:hAnsi="Times New Roman" w:cs="Times New Roman"/>
            <w:sz w:val="20"/>
          </w:rPr>
          <w:t xml:space="preserve"> the reference signal for layer index </w:t>
        </w:r>
        <w:r w:rsidRPr="003E22B9">
          <w:rPr>
            <w:rFonts w:ascii="Times New Roman" w:hAnsi="Times New Roman" w:cs="Times New Roman"/>
            <w:i/>
            <w:sz w:val="20"/>
          </w:rPr>
          <w:t>ν</w:t>
        </w:r>
        <w:r w:rsidRPr="003E22B9">
          <w:rPr>
            <w:rFonts w:ascii="Times New Roman" w:hAnsi="Times New Roman" w:cs="Times New Roman"/>
            <w:sz w:val="20"/>
          </w:rPr>
          <w:t>.</w:t>
        </w:r>
      </w:ins>
    </w:p>
    <w:p w14:paraId="5B6BE79B" w14:textId="5A2BB2D9" w:rsidR="003E22B9" w:rsidRDefault="003E22B9" w:rsidP="003E22B9">
      <w:pPr>
        <w:rPr>
          <w:ins w:id="129" w:author="Petrovic Niels 1SC3" w:date="2021-03-24T10:43:00Z"/>
          <w:rFonts w:ascii="Times New Roman" w:hAnsi="Times New Roman" w:cs="Times New Roman"/>
          <w:sz w:val="20"/>
          <w:szCs w:val="20"/>
        </w:rPr>
      </w:pPr>
      <w:ins w:id="130" w:author="Petrovic Niels 1SC3" w:date="2021-03-24T10:47:00Z">
        <w:r w:rsidRPr="003E22B9">
          <w:rPr>
            <w:rFonts w:ascii="Times New Roman" w:hAnsi="Times New Roman" w:cs="Times New Roman"/>
            <w:sz w:val="20"/>
            <w:szCs w:val="20"/>
          </w:rPr>
          <w:t>Since reference signals of a specific layer are transmitted only on subcarriers of one CDM group channel</w:t>
        </w:r>
        <w:r>
          <w:rPr>
            <w:rFonts w:ascii="Times New Roman" w:hAnsi="Times New Roman" w:cs="Times New Roman"/>
            <w:sz w:val="20"/>
            <w:szCs w:val="20"/>
          </w:rPr>
          <w:t>,</w:t>
        </w:r>
      </w:ins>
      <w:ins w:id="131" w:author="Petrovic Niels 1SC3" w:date="2021-03-24T10:48:00Z">
        <w:r>
          <w:rPr>
            <w:rFonts w:ascii="Times New Roman" w:hAnsi="Times New Roman" w:cs="Times New Roman"/>
            <w:sz w:val="20"/>
            <w:szCs w:val="20"/>
          </w:rPr>
          <w:t xml:space="preserve"> </w:t>
        </w:r>
      </w:ins>
      <w:ins w:id="132" w:author="Petrovic Niels 1SC3" w:date="2021-03-24T10:47:00Z">
        <w:r w:rsidRPr="003E22B9">
          <w:rPr>
            <w:rFonts w:ascii="Times New Roman" w:hAnsi="Times New Roman" w:cs="Times New Roman"/>
            <w:sz w:val="20"/>
            <w:szCs w:val="20"/>
          </w:rPr>
          <w:t>interpolation is needed in order to obtain channel coefficients for all subcarriers. Channel interpolation is done using the channel coefficients of active CDM group in all other CDM groups.</w:t>
        </w:r>
      </w:ins>
    </w:p>
    <w:p w14:paraId="160489DC" w14:textId="0CDE7362" w:rsidR="003E22B9" w:rsidRDefault="00557EFB" w:rsidP="003226CF">
      <w:pPr>
        <w:keepNext/>
        <w:keepLines/>
        <w:spacing w:before="120" w:after="180" w:line="240" w:lineRule="auto"/>
        <w:outlineLvl w:val="3"/>
        <w:rPr>
          <w:ins w:id="133" w:author="Petrovic Niels 1SC3" w:date="2021-03-24T10:49:00Z"/>
          <w:rFonts w:ascii="Times New Roman" w:eastAsia="Malgun Gothic" w:hAnsi="Times New Roman" w:cs="Times New Roman"/>
          <w:sz w:val="20"/>
          <w:szCs w:val="20"/>
          <w:lang w:eastAsia="en-US"/>
        </w:rPr>
      </w:pPr>
      <w:ins w:id="134" w:author="Petrovic Niels 1SC3" w:date="2021-03-24T10:49:00Z">
        <w:r w:rsidRPr="00557EFB">
          <w:rPr>
            <w:rFonts w:ascii="Times New Roman" w:eastAsia="Malgun Gothic" w:hAnsi="Times New Roman" w:cs="Times New Roman"/>
            <w:sz w:val="20"/>
            <w:szCs w:val="20"/>
            <w:lang w:eastAsia="en-US"/>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0B20BED0" w14:textId="77777777" w:rsidR="00557EFB" w:rsidRPr="00557EFB" w:rsidRDefault="00557EFB" w:rsidP="00557EFB">
      <w:pPr>
        <w:rPr>
          <w:ins w:id="135" w:author="Petrovic Niels 1SC3" w:date="2021-03-24T10:49:00Z"/>
          <w:rFonts w:ascii="Times New Roman" w:hAnsi="Times New Roman" w:cs="Times New Roman"/>
          <w:sz w:val="20"/>
        </w:rPr>
      </w:pPr>
      <w:ins w:id="136" w:author="Petrovic Niels 1SC3" w:date="2021-03-24T10:49:00Z">
        <w:r w:rsidRPr="00557EFB">
          <w:rPr>
            <w:rFonts w:ascii="Times New Roman" w:hAnsi="Times New Roman" w:cs="Times New Roman"/>
            <w:sz w:val="20"/>
          </w:rPr>
          <w:t>The ZF equalizer coefficients are calculated as pseudo inverse of effective channel matrix, in general:</w:t>
        </w:r>
      </w:ins>
    </w:p>
    <w:p w14:paraId="266175D6" w14:textId="7EEE7A9E" w:rsidR="00557EFB" w:rsidRPr="00557EFB" w:rsidRDefault="00EC6FA3" w:rsidP="00557EFB">
      <w:pPr>
        <w:rPr>
          <w:ins w:id="137" w:author="Petrovic Niels 1SC3" w:date="2021-03-24T10:49:00Z"/>
          <w:szCs w:val="24"/>
        </w:rPr>
      </w:pPr>
      <m:oMathPara>
        <m:oMath>
          <m:sSub>
            <m:sSubPr>
              <m:ctrlPr>
                <w:ins w:id="138" w:author="Petrovic Niels 1SC3" w:date="2021-03-24T10:49:00Z">
                  <w:rPr>
                    <w:rFonts w:ascii="Cambria Math" w:hAnsi="Cambria Math"/>
                    <w:i/>
                    <w:szCs w:val="24"/>
                  </w:rPr>
                </w:ins>
              </m:ctrlPr>
            </m:sSubPr>
            <m:e>
              <m:r>
                <w:ins w:id="139" w:author="Petrovic Niels 1SC3" w:date="2021-03-24T10:49:00Z">
                  <w:rPr>
                    <w:rFonts w:ascii="Cambria Math"/>
                    <w:szCs w:val="24"/>
                  </w:rPr>
                  <m:t>G</m:t>
                </w:ins>
              </m:r>
            </m:e>
            <m:sub>
              <m:r>
                <w:ins w:id="140" w:author="Petrovic Niels 1SC3" w:date="2021-03-24T10:49:00Z">
                  <w:rPr>
                    <w:rFonts w:ascii="Cambria Math"/>
                    <w:szCs w:val="24"/>
                  </w:rPr>
                  <m:t>ZF</m:t>
                </w:ins>
              </m:r>
            </m:sub>
          </m:sSub>
          <m:r>
            <w:ins w:id="141" w:author="Petrovic Niels 1SC3" w:date="2021-03-24T10:49:00Z">
              <w:rPr>
                <w:rFonts w:ascii="Cambria Math"/>
                <w:szCs w:val="24"/>
              </w:rPr>
              <m:t>=</m:t>
            </w:ins>
          </m:r>
          <m:sSup>
            <m:sSupPr>
              <m:ctrlPr>
                <w:ins w:id="142" w:author="Petrovic Niels 1SC3" w:date="2021-03-24T10:49:00Z">
                  <w:rPr>
                    <w:rFonts w:ascii="Cambria Math" w:hAnsi="Cambria Math"/>
                    <w:i/>
                    <w:szCs w:val="24"/>
                  </w:rPr>
                </w:ins>
              </m:ctrlPr>
            </m:sSupPr>
            <m:e>
              <m:acc>
                <m:accPr>
                  <m:chr m:val="̃"/>
                  <m:ctrlPr>
                    <w:ins w:id="143" w:author="Petrovic Niels 1SC3" w:date="2021-03-24T10:49:00Z">
                      <w:rPr>
                        <w:rFonts w:ascii="Cambria Math" w:hAnsi="Cambria Math"/>
                        <w:i/>
                        <w:szCs w:val="24"/>
                      </w:rPr>
                    </w:ins>
                  </m:ctrlPr>
                </m:accPr>
                <m:e>
                  <m:r>
                    <w:ins w:id="144" w:author="Petrovic Niels 1SC3" w:date="2021-03-24T10:49:00Z">
                      <w:rPr>
                        <w:rFonts w:ascii="Cambria Math" w:hAnsi="Cambria Math"/>
                        <w:szCs w:val="24"/>
                      </w:rPr>
                      <m:t>H</m:t>
                    </w:ins>
                  </m:r>
                </m:e>
              </m:acc>
            </m:e>
            <m:sup>
              <m:r>
                <w:ins w:id="145" w:author="Petrovic Niels 1SC3" w:date="2021-03-24T10:49:00Z">
                  <w:rPr>
                    <w:rFonts w:ascii="Cambria Math" w:hAnsi="Cambria Math"/>
                    <w:szCs w:val="24"/>
                  </w:rPr>
                  <m:t>+</m:t>
                </w:ins>
              </m:r>
            </m:sup>
          </m:sSup>
          <m:r>
            <w:ins w:id="146" w:author="Petrovic Niels 1SC3" w:date="2021-03-24T10:49:00Z">
              <w:rPr>
                <w:rFonts w:ascii="Cambria Math" w:hAnsi="Cambria Math"/>
                <w:szCs w:val="24"/>
              </w:rPr>
              <m:t>=</m:t>
            </w:ins>
          </m:r>
          <m:sSup>
            <m:sSupPr>
              <m:ctrlPr>
                <w:ins w:id="147" w:author="Petrovic Niels 1SC3" w:date="2021-03-24T10:49:00Z">
                  <w:rPr>
                    <w:rFonts w:ascii="Cambria Math" w:hAnsi="Cambria Math"/>
                    <w:i/>
                    <w:szCs w:val="24"/>
                  </w:rPr>
                </w:ins>
              </m:ctrlPr>
            </m:sSupPr>
            <m:e>
              <m:r>
                <w:ins w:id="148" w:author="Petrovic Niels 1SC3" w:date="2021-03-24T10:49:00Z">
                  <w:rPr>
                    <w:rFonts w:ascii="Cambria Math" w:hAnsi="Cambria Math"/>
                    <w:szCs w:val="24"/>
                  </w:rPr>
                  <m:t>(</m:t>
                </w:ins>
              </m:r>
              <m:sSup>
                <m:sSupPr>
                  <m:ctrlPr>
                    <w:ins w:id="149" w:author="Petrovic Niels 1SC3" w:date="2021-03-24T10:49:00Z">
                      <w:rPr>
                        <w:rFonts w:ascii="Cambria Math" w:hAnsi="Cambria Math"/>
                        <w:i/>
                        <w:szCs w:val="24"/>
                      </w:rPr>
                    </w:ins>
                  </m:ctrlPr>
                </m:sSupPr>
                <m:e>
                  <m:acc>
                    <m:accPr>
                      <m:chr m:val="̃"/>
                      <m:ctrlPr>
                        <w:ins w:id="150" w:author="Petrovic Niels 1SC3" w:date="2021-03-24T10:49:00Z">
                          <w:rPr>
                            <w:rFonts w:ascii="Cambria Math" w:hAnsi="Cambria Math"/>
                            <w:i/>
                            <w:szCs w:val="24"/>
                          </w:rPr>
                        </w:ins>
                      </m:ctrlPr>
                    </m:accPr>
                    <m:e>
                      <m:r>
                        <w:ins w:id="151" w:author="Petrovic Niels 1SC3" w:date="2021-03-24T10:49:00Z">
                          <w:rPr>
                            <w:rFonts w:ascii="Cambria Math" w:hAnsi="Cambria Math"/>
                            <w:szCs w:val="24"/>
                          </w:rPr>
                          <m:t>H</m:t>
                        </w:ins>
                      </m:r>
                    </m:e>
                  </m:acc>
                </m:e>
                <m:sup>
                  <m:r>
                    <w:ins w:id="152" w:author="Petrovic Niels 1SC3" w:date="2021-03-24T10:49:00Z">
                      <w:rPr>
                        <w:rFonts w:ascii="Cambria Math" w:hAnsi="Cambria Math"/>
                        <w:szCs w:val="24"/>
                      </w:rPr>
                      <m:t>H</m:t>
                    </w:ins>
                  </m:r>
                </m:sup>
              </m:sSup>
              <m:acc>
                <m:accPr>
                  <m:chr m:val="̃"/>
                  <m:ctrlPr>
                    <w:ins w:id="153" w:author="Petrovic Niels 1SC3" w:date="2021-03-29T09:32:00Z">
                      <w:rPr>
                        <w:rFonts w:ascii="Cambria Math" w:hAnsi="Cambria Math"/>
                        <w:i/>
                        <w:szCs w:val="24"/>
                      </w:rPr>
                    </w:ins>
                  </m:ctrlPr>
                </m:accPr>
                <m:e>
                  <m:r>
                    <w:ins w:id="154" w:author="Petrovic Niels 1SC3" w:date="2021-03-29T09:32:00Z">
                      <w:rPr>
                        <w:rFonts w:ascii="Cambria Math" w:hAnsi="Cambria Math"/>
                        <w:szCs w:val="24"/>
                      </w:rPr>
                      <m:t>H</m:t>
                    </w:ins>
                  </m:r>
                </m:e>
              </m:acc>
              <m:r>
                <w:ins w:id="155" w:author="Petrovic Niels 1SC3" w:date="2021-03-24T10:49:00Z">
                  <w:rPr>
                    <w:rFonts w:ascii="Cambria Math" w:hAnsi="Cambria Math"/>
                    <w:szCs w:val="24"/>
                  </w:rPr>
                  <m:t>)</m:t>
                </w:ins>
              </m:r>
            </m:e>
            <m:sup>
              <m:r>
                <w:ins w:id="156" w:author="Petrovic Niels 1SC3" w:date="2021-03-24T10:49:00Z">
                  <w:rPr>
                    <w:rFonts w:ascii="Cambria Math" w:hAnsi="Cambria Math"/>
                    <w:szCs w:val="24"/>
                  </w:rPr>
                  <m:t>-1</m:t>
                </w:ins>
              </m:r>
            </m:sup>
          </m:sSup>
          <m:sSup>
            <m:sSupPr>
              <m:ctrlPr>
                <w:ins w:id="157" w:author="Petrovic Niels 1SC3" w:date="2021-03-24T10:49:00Z">
                  <w:rPr>
                    <w:rFonts w:ascii="Cambria Math" w:hAnsi="Cambria Math"/>
                    <w:i/>
                    <w:szCs w:val="24"/>
                  </w:rPr>
                </w:ins>
              </m:ctrlPr>
            </m:sSupPr>
            <m:e>
              <m:acc>
                <m:accPr>
                  <m:chr m:val="̃"/>
                  <m:ctrlPr>
                    <w:ins w:id="158" w:author="Petrovic Niels 1SC3" w:date="2021-03-24T10:49:00Z">
                      <w:rPr>
                        <w:rFonts w:ascii="Cambria Math" w:hAnsi="Cambria Math"/>
                        <w:i/>
                        <w:szCs w:val="24"/>
                      </w:rPr>
                    </w:ins>
                  </m:ctrlPr>
                </m:accPr>
                <m:e>
                  <m:r>
                    <w:ins w:id="159" w:author="Petrovic Niels 1SC3" w:date="2021-03-24T10:49:00Z">
                      <w:rPr>
                        <w:rFonts w:ascii="Cambria Math" w:hAnsi="Cambria Math"/>
                        <w:szCs w:val="24"/>
                      </w:rPr>
                      <m:t>H</m:t>
                    </w:ins>
                  </m:r>
                </m:e>
              </m:acc>
            </m:e>
            <m:sup>
              <m:r>
                <w:ins w:id="160" w:author="Petrovic Niels 1SC3" w:date="2021-03-24T10:49:00Z">
                  <w:rPr>
                    <w:rFonts w:ascii="Cambria Math" w:hAnsi="Cambria Math"/>
                    <w:szCs w:val="24"/>
                  </w:rPr>
                  <m:t>H</m:t>
                </w:ins>
              </m:r>
            </m:sup>
          </m:sSup>
        </m:oMath>
      </m:oMathPara>
    </w:p>
    <w:p w14:paraId="61C1D120" w14:textId="4AA77986" w:rsidR="00557EFB" w:rsidRDefault="00557EFB" w:rsidP="00557EFB">
      <w:pPr>
        <w:keepNext/>
        <w:keepLines/>
        <w:spacing w:before="120" w:after="180" w:line="240" w:lineRule="auto"/>
        <w:outlineLvl w:val="3"/>
        <w:rPr>
          <w:ins w:id="161" w:author="Petrovic Niels 1SC3" w:date="2021-03-24T10:43:00Z"/>
          <w:rFonts w:eastAsia="Malgun Gothic" w:cs="Times New Roman"/>
          <w:sz w:val="24"/>
          <w:szCs w:val="20"/>
          <w:lang w:val="en-GB" w:eastAsia="en-US"/>
        </w:rPr>
      </w:pPr>
      <w:ins w:id="162" w:author="Petrovic Niels 1SC3" w:date="2021-03-24T10:41:00Z">
        <w:r w:rsidRPr="000D0E61">
          <w:rPr>
            <w:rFonts w:eastAsia="Malgun Gothic" w:cs="Times New Roman"/>
            <w:sz w:val="24"/>
            <w:szCs w:val="20"/>
            <w:lang w:val="en-GB" w:eastAsia="en-US"/>
          </w:rPr>
          <w:t>5.2.3.</w:t>
        </w:r>
      </w:ins>
      <w:ins w:id="163" w:author="Petrovic Niels 1SC3" w:date="2021-03-24T10:52:00Z">
        <w:r>
          <w:rPr>
            <w:rFonts w:eastAsia="Malgun Gothic" w:cs="Times New Roman"/>
            <w:sz w:val="24"/>
            <w:szCs w:val="20"/>
            <w:lang w:val="en-GB" w:eastAsia="en-US"/>
          </w:rPr>
          <w:t>3</w:t>
        </w:r>
      </w:ins>
      <w:ins w:id="164" w:author="Petrovic Niels 1SC3" w:date="2021-03-24T10:41:00Z">
        <w:r w:rsidRPr="000D0E61">
          <w:rPr>
            <w:rFonts w:eastAsia="Malgun Gothic" w:cs="Times New Roman"/>
            <w:sz w:val="24"/>
            <w:szCs w:val="20"/>
            <w:lang w:val="en-GB" w:eastAsia="en-US"/>
          </w:rPr>
          <w:tab/>
        </w:r>
        <w:r w:rsidRPr="003226CF">
          <w:rPr>
            <w:rFonts w:eastAsia="Malgun Gothic" w:cs="Times New Roman"/>
            <w:sz w:val="24"/>
            <w:szCs w:val="20"/>
            <w:lang w:val="en-GB" w:eastAsia="en-US"/>
          </w:rPr>
          <w:t>M</w:t>
        </w:r>
      </w:ins>
      <w:ins w:id="165" w:author="Petrovic Niels 1SC3" w:date="2021-03-29T09:32:00Z">
        <w:r w:rsidR="0051545C">
          <w:rPr>
            <w:rFonts w:eastAsia="Malgun Gothic" w:cs="Times New Roman"/>
            <w:sz w:val="24"/>
            <w:szCs w:val="20"/>
            <w:lang w:val="en-GB" w:eastAsia="en-US"/>
          </w:rPr>
          <w:t>aximum Ratio Combining</w:t>
        </w:r>
      </w:ins>
    </w:p>
    <w:p w14:paraId="38BA3B2B" w14:textId="77777777" w:rsidR="00557EFB" w:rsidRPr="00557EFB" w:rsidRDefault="00557EFB" w:rsidP="00557EFB">
      <w:pPr>
        <w:rPr>
          <w:ins w:id="166" w:author="Petrovic Niels 1SC3" w:date="2021-03-24T10:53:00Z"/>
          <w:rFonts w:ascii="Times New Roman" w:hAnsi="Times New Roman" w:cs="Times New Roman"/>
          <w:sz w:val="20"/>
        </w:rPr>
      </w:pPr>
      <w:ins w:id="167" w:author="Petrovic Niels 1SC3" w:date="2021-03-24T10:53:00Z">
        <w:r w:rsidRPr="00557EFB">
          <w:rPr>
            <w:rFonts w:ascii="Times New Roman" w:hAnsi="Times New Roman" w:cs="Times New Roman"/>
            <w:sz w:val="20"/>
          </w:rPr>
          <w:t>The channel estimation for maximum ratio combining is based only on reference signals (DMRS) w/o including any data symbols. One or all DMRS symbols of one slot can be considered, but in order to obtain comparable EVM results independent of number of DMRS symbols per slot, only first DMRS symbol is used.</w:t>
        </w:r>
      </w:ins>
    </w:p>
    <w:p w14:paraId="5B7CB3A4" w14:textId="2E55BAAC" w:rsidR="00557EFB" w:rsidRPr="00557EFB" w:rsidRDefault="00557EFB" w:rsidP="00557EFB">
      <w:pPr>
        <w:rPr>
          <w:ins w:id="168" w:author="Petrovic Niels 1SC3" w:date="2021-03-24T10:53:00Z"/>
          <w:rFonts w:ascii="Times New Roman" w:hAnsi="Times New Roman" w:cs="Times New Roman"/>
          <w:sz w:val="20"/>
        </w:rPr>
      </w:pPr>
      <w:ins w:id="169" w:author="Petrovic Niels 1SC3" w:date="2021-03-24T10:53:00Z">
        <w:r w:rsidRPr="00557EFB">
          <w:rPr>
            <w:rFonts w:ascii="Times New Roman" w:hAnsi="Times New Roman" w:cs="Times New Roman"/>
            <w:sz w:val="20"/>
          </w:rPr>
          <w:t xml:space="preserve">Estimation of effective 2x1 channel is </w:t>
        </w:r>
      </w:ins>
      <w:ins w:id="170" w:author="Petrovic Niels 1SC3" w:date="2021-03-24T10:56:00Z">
        <w:r>
          <w:rPr>
            <w:rFonts w:ascii="Times New Roman" w:hAnsi="Times New Roman" w:cs="Times New Roman"/>
            <w:sz w:val="20"/>
          </w:rPr>
          <w:t xml:space="preserve">a </w:t>
        </w:r>
      </w:ins>
      <w:proofErr w:type="spellStart"/>
      <w:proofErr w:type="gramStart"/>
      <w:ins w:id="171" w:author="Petrovic Niels 1SC3" w:date="2021-03-24T10:53:00Z">
        <w:r w:rsidRPr="00557EFB">
          <w:rPr>
            <w:rFonts w:ascii="Times New Roman" w:hAnsi="Times New Roman" w:cs="Times New Roman"/>
            <w:sz w:val="20"/>
          </w:rPr>
          <w:t>well known</w:t>
        </w:r>
        <w:proofErr w:type="spellEnd"/>
        <w:proofErr w:type="gramEnd"/>
        <w:r w:rsidRPr="00557EFB">
          <w:rPr>
            <w:rFonts w:ascii="Times New Roman" w:hAnsi="Times New Roman" w:cs="Times New Roman"/>
            <w:sz w:val="20"/>
          </w:rPr>
          <w:t xml:space="preserve"> procedure. In case of transmit diversity, the effective channel includes the precoding matrix </w:t>
        </w:r>
        <w:r w:rsidRPr="00557EFB">
          <w:rPr>
            <w:rFonts w:ascii="Times New Roman" w:hAnsi="Times New Roman" w:cs="Times New Roman"/>
            <w:i/>
            <w:sz w:val="20"/>
          </w:rPr>
          <w:t>P</w:t>
        </w:r>
        <w:r w:rsidRPr="00557EFB">
          <w:rPr>
            <w:rFonts w:ascii="Times New Roman" w:hAnsi="Times New Roman" w:cs="Times New Roman"/>
            <w:sz w:val="20"/>
          </w:rPr>
          <w:t>:</w:t>
        </w:r>
      </w:ins>
    </w:p>
    <w:p w14:paraId="5A047E4E" w14:textId="77777777" w:rsidR="00557EFB" w:rsidRPr="00557EFB" w:rsidRDefault="00EC6FA3" w:rsidP="00557EFB">
      <w:pPr>
        <w:rPr>
          <w:ins w:id="172" w:author="Petrovic Niels 1SC3" w:date="2021-03-24T10:53:00Z"/>
        </w:rPr>
      </w:pPr>
      <m:oMathPara>
        <m:oMath>
          <m:acc>
            <m:accPr>
              <m:chr m:val="̃"/>
              <m:ctrlPr>
                <w:ins w:id="173" w:author="Petrovic Niels 1SC3" w:date="2021-03-24T10:53:00Z">
                  <w:rPr>
                    <w:rFonts w:ascii="Cambria Math" w:hAnsi="Cambria Math"/>
                    <w:i/>
                  </w:rPr>
                </w:ins>
              </m:ctrlPr>
            </m:accPr>
            <m:e>
              <m:r>
                <w:ins w:id="174" w:author="Petrovic Niels 1SC3" w:date="2021-03-24T10:53:00Z">
                  <w:rPr>
                    <w:rFonts w:ascii="Cambria Math" w:hAnsi="Cambria Math"/>
                  </w:rPr>
                  <m:t>H</m:t>
                </w:ins>
              </m:r>
            </m:e>
          </m:acc>
          <m:r>
            <w:ins w:id="175" w:author="Petrovic Niels 1SC3" w:date="2021-03-24T10:53:00Z">
              <w:rPr>
                <w:rFonts w:ascii="Cambria Math" w:hAnsi="Cambria Math"/>
              </w:rPr>
              <m:t xml:space="preserve">=HP= </m:t>
            </w:ins>
          </m:r>
          <m:d>
            <m:dPr>
              <m:begChr m:val="["/>
              <m:endChr m:val="]"/>
              <m:ctrlPr>
                <w:ins w:id="176" w:author="Petrovic Niels 1SC3" w:date="2021-03-24T10:53:00Z">
                  <w:rPr>
                    <w:rFonts w:ascii="Cambria Math" w:hAnsi="Cambria Math"/>
                    <w:i/>
                  </w:rPr>
                </w:ins>
              </m:ctrlPr>
            </m:dPr>
            <m:e>
              <m:m>
                <m:mPr>
                  <m:mcs>
                    <m:mc>
                      <m:mcPr>
                        <m:count m:val="1"/>
                        <m:mcJc m:val="center"/>
                      </m:mcPr>
                    </m:mc>
                  </m:mcs>
                  <m:ctrlPr>
                    <w:ins w:id="177" w:author="Petrovic Niels 1SC3" w:date="2021-03-24T10:53:00Z">
                      <w:rPr>
                        <w:rFonts w:ascii="Cambria Math" w:hAnsi="Cambria Math"/>
                        <w:i/>
                      </w:rPr>
                    </w:ins>
                  </m:ctrlPr>
                </m:mPr>
                <m:mr>
                  <m:e>
                    <m:sSub>
                      <m:sSubPr>
                        <m:ctrlPr>
                          <w:ins w:id="178" w:author="Petrovic Niels 1SC3" w:date="2021-03-24T10:53:00Z">
                            <w:rPr>
                              <w:rFonts w:ascii="Cambria Math" w:hAnsi="Cambria Math"/>
                              <w:i/>
                            </w:rPr>
                          </w:ins>
                        </m:ctrlPr>
                      </m:sSubPr>
                      <m:e>
                        <m:acc>
                          <m:accPr>
                            <m:chr m:val="̃"/>
                            <m:ctrlPr>
                              <w:ins w:id="179" w:author="Petrovic Niels 1SC3" w:date="2021-03-24T10:53:00Z">
                                <w:rPr>
                                  <w:rFonts w:ascii="Cambria Math" w:hAnsi="Cambria Math"/>
                                  <w:i/>
                                </w:rPr>
                              </w:ins>
                            </m:ctrlPr>
                          </m:accPr>
                          <m:e>
                            <m:r>
                              <w:ins w:id="180" w:author="Petrovic Niels 1SC3" w:date="2021-03-24T10:53:00Z">
                                <w:rPr>
                                  <w:rFonts w:ascii="Cambria Math" w:hAnsi="Cambria Math"/>
                                </w:rPr>
                                <m:t>h</m:t>
                              </w:ins>
                            </m:r>
                          </m:e>
                        </m:acc>
                      </m:e>
                      <m:sub>
                        <m:r>
                          <w:ins w:id="181" w:author="Petrovic Niels 1SC3" w:date="2021-03-24T10:53:00Z">
                            <w:rPr>
                              <w:rFonts w:ascii="Cambria Math" w:hAnsi="Cambria Math"/>
                            </w:rPr>
                            <m:t>0</m:t>
                          </w:ins>
                        </m:r>
                      </m:sub>
                    </m:sSub>
                  </m:e>
                </m:mr>
                <m:mr>
                  <m:e>
                    <m:sSub>
                      <m:sSubPr>
                        <m:ctrlPr>
                          <w:ins w:id="182" w:author="Petrovic Niels 1SC3" w:date="2021-03-24T10:53:00Z">
                            <w:rPr>
                              <w:rFonts w:ascii="Cambria Math" w:hAnsi="Cambria Math"/>
                              <w:i/>
                            </w:rPr>
                          </w:ins>
                        </m:ctrlPr>
                      </m:sSubPr>
                      <m:e>
                        <m:acc>
                          <m:accPr>
                            <m:chr m:val="̃"/>
                            <m:ctrlPr>
                              <w:ins w:id="183" w:author="Petrovic Niels 1SC3" w:date="2021-03-24T10:53:00Z">
                                <w:rPr>
                                  <w:rFonts w:ascii="Cambria Math" w:hAnsi="Cambria Math"/>
                                  <w:i/>
                                </w:rPr>
                              </w:ins>
                            </m:ctrlPr>
                          </m:accPr>
                          <m:e>
                            <m:r>
                              <w:ins w:id="184" w:author="Petrovic Niels 1SC3" w:date="2021-03-24T10:53:00Z">
                                <w:rPr>
                                  <w:rFonts w:ascii="Cambria Math" w:hAnsi="Cambria Math"/>
                                </w:rPr>
                                <m:t>h</m:t>
                              </w:ins>
                            </m:r>
                          </m:e>
                        </m:acc>
                      </m:e>
                      <m:sub>
                        <m:r>
                          <w:ins w:id="185" w:author="Petrovic Niels 1SC3" w:date="2021-03-24T10:53:00Z">
                            <w:rPr>
                              <w:rFonts w:ascii="Cambria Math" w:hAnsi="Cambria Math"/>
                            </w:rPr>
                            <m:t>1</m:t>
                          </w:ins>
                        </m:r>
                      </m:sub>
                    </m:sSub>
                  </m:e>
                </m:mr>
              </m:m>
            </m:e>
          </m:d>
        </m:oMath>
      </m:oMathPara>
    </w:p>
    <w:p w14:paraId="796E6D78" w14:textId="77777777" w:rsidR="00557EFB" w:rsidRPr="00557EFB" w:rsidRDefault="00557EFB" w:rsidP="00557EFB">
      <w:pPr>
        <w:rPr>
          <w:ins w:id="186" w:author="Petrovic Niels 1SC3" w:date="2021-03-24T10:53:00Z"/>
          <w:rFonts w:ascii="Times New Roman" w:hAnsi="Times New Roman" w:cs="Times New Roman"/>
          <w:sz w:val="20"/>
        </w:rPr>
      </w:pPr>
      <w:ins w:id="187" w:author="Petrovic Niels 1SC3" w:date="2021-03-24T10:53:00Z">
        <w:r w:rsidRPr="00557EFB">
          <w:rPr>
            <w:rFonts w:ascii="Times New Roman" w:hAnsi="Times New Roman" w:cs="Times New Roman"/>
            <w:sz w:val="20"/>
          </w:rPr>
          <w:t>with</w:t>
        </w:r>
      </w:ins>
    </w:p>
    <w:p w14:paraId="3EC17488" w14:textId="77777777" w:rsidR="00557EFB" w:rsidRPr="00557EFB" w:rsidRDefault="00EC6FA3" w:rsidP="00557EFB">
      <w:pPr>
        <w:rPr>
          <w:ins w:id="188" w:author="Petrovic Niels 1SC3" w:date="2021-03-24T10:53:00Z"/>
        </w:rPr>
      </w:pPr>
      <m:oMathPara>
        <m:oMath>
          <m:sSub>
            <m:sSubPr>
              <m:ctrlPr>
                <w:ins w:id="189" w:author="Petrovic Niels 1SC3" w:date="2021-03-24T10:53:00Z">
                  <w:rPr>
                    <w:rFonts w:ascii="Cambria Math" w:hAnsi="Cambria Math"/>
                    <w:i/>
                  </w:rPr>
                </w:ins>
              </m:ctrlPr>
            </m:sSubPr>
            <m:e>
              <m:acc>
                <m:accPr>
                  <m:chr m:val="̃"/>
                  <m:ctrlPr>
                    <w:ins w:id="190" w:author="Petrovic Niels 1SC3" w:date="2021-03-24T10:53:00Z">
                      <w:rPr>
                        <w:rFonts w:ascii="Cambria Math" w:hAnsi="Cambria Math"/>
                        <w:i/>
                      </w:rPr>
                    </w:ins>
                  </m:ctrlPr>
                </m:accPr>
                <m:e>
                  <m:r>
                    <w:ins w:id="191" w:author="Petrovic Niels 1SC3" w:date="2021-03-24T10:53:00Z">
                      <w:rPr>
                        <w:rFonts w:ascii="Cambria Math" w:hAnsi="Cambria Math"/>
                      </w:rPr>
                      <m:t>h</m:t>
                    </w:ins>
                  </m:r>
                </m:e>
              </m:acc>
            </m:e>
            <m:sub>
              <m:r>
                <w:ins w:id="192" w:author="Petrovic Niels 1SC3" w:date="2021-03-24T10:53:00Z">
                  <w:rPr>
                    <w:rFonts w:ascii="Cambria Math" w:hAnsi="Cambria Math"/>
                  </w:rPr>
                  <m:t>n</m:t>
                </w:ins>
              </m:r>
            </m:sub>
          </m:sSub>
          <m:r>
            <w:ins w:id="193" w:author="Petrovic Niels 1SC3" w:date="2021-03-24T10:53:00Z">
              <w:rPr>
                <w:rFonts w:ascii="Cambria Math" w:hAnsi="Cambria Math"/>
              </w:rPr>
              <m:t>=</m:t>
            </w:ins>
          </m:r>
          <m:f>
            <m:fPr>
              <m:ctrlPr>
                <w:ins w:id="194" w:author="Petrovic Niels 1SC3" w:date="2021-03-24T10:53:00Z">
                  <w:rPr>
                    <w:rFonts w:ascii="Cambria Math" w:hAnsi="Cambria Math"/>
                    <w:i/>
                  </w:rPr>
                </w:ins>
              </m:ctrlPr>
            </m:fPr>
            <m:num>
              <m:sSub>
                <m:sSubPr>
                  <m:ctrlPr>
                    <w:ins w:id="195" w:author="Petrovic Niels 1SC3" w:date="2021-03-24T10:53:00Z">
                      <w:rPr>
                        <w:rFonts w:ascii="Cambria Math" w:hAnsi="Cambria Math"/>
                        <w:i/>
                      </w:rPr>
                    </w:ins>
                  </m:ctrlPr>
                </m:sSubPr>
                <m:e>
                  <m:r>
                    <w:ins w:id="196" w:author="Petrovic Niels 1SC3" w:date="2021-03-24T10:53:00Z">
                      <w:rPr>
                        <w:rFonts w:ascii="Cambria Math" w:hAnsi="Cambria Math"/>
                      </w:rPr>
                      <m:t>y</m:t>
                    </w:ins>
                  </m:r>
                </m:e>
                <m:sub>
                  <m:r>
                    <w:ins w:id="197" w:author="Petrovic Niels 1SC3" w:date="2021-03-24T10:53:00Z">
                      <w:rPr>
                        <w:rFonts w:ascii="Cambria Math" w:hAnsi="Cambria Math"/>
                      </w:rPr>
                      <m:t>n</m:t>
                    </w:ins>
                  </m:r>
                </m:sub>
              </m:sSub>
              <m:sSup>
                <m:sSupPr>
                  <m:ctrlPr>
                    <w:ins w:id="198" w:author="Petrovic Niels 1SC3" w:date="2021-03-24T10:53:00Z">
                      <w:rPr>
                        <w:rFonts w:ascii="Cambria Math" w:hAnsi="Cambria Math"/>
                        <w:i/>
                      </w:rPr>
                    </w:ins>
                  </m:ctrlPr>
                </m:sSupPr>
                <m:e>
                  <m:r>
                    <w:ins w:id="199" w:author="Petrovic Niels 1SC3" w:date="2021-03-24T10:53:00Z">
                      <w:rPr>
                        <w:rFonts w:ascii="Cambria Math" w:hAnsi="Cambria Math"/>
                      </w:rPr>
                      <m:t>r</m:t>
                    </w:ins>
                  </m:r>
                </m:e>
                <m:sup>
                  <m:r>
                    <w:ins w:id="200" w:author="Petrovic Niels 1SC3" w:date="2021-03-24T10:53:00Z">
                      <w:rPr>
                        <w:rFonts w:ascii="Cambria Math" w:hAnsi="Cambria Math"/>
                      </w:rPr>
                      <m:t>*</m:t>
                    </w:ins>
                  </m:r>
                </m:sup>
              </m:sSup>
            </m:num>
            <m:den>
              <m:sSup>
                <m:sSupPr>
                  <m:ctrlPr>
                    <w:ins w:id="201" w:author="Petrovic Niels 1SC3" w:date="2021-03-24T10:53:00Z">
                      <w:rPr>
                        <w:rFonts w:ascii="Cambria Math" w:hAnsi="Cambria Math"/>
                        <w:i/>
                      </w:rPr>
                    </w:ins>
                  </m:ctrlPr>
                </m:sSupPr>
                <m:e>
                  <m:r>
                    <w:ins w:id="202" w:author="Petrovic Niels 1SC3" w:date="2021-03-24T10:53:00Z">
                      <w:rPr>
                        <w:rFonts w:ascii="Cambria Math" w:hAnsi="Cambria Math"/>
                      </w:rPr>
                      <m:t>|r|</m:t>
                    </w:ins>
                  </m:r>
                </m:e>
                <m:sup>
                  <m:r>
                    <w:ins w:id="203" w:author="Petrovic Niels 1SC3" w:date="2021-03-24T10:53:00Z">
                      <w:rPr>
                        <w:rFonts w:ascii="Cambria Math" w:hAnsi="Cambria Math"/>
                      </w:rPr>
                      <m:t>2</m:t>
                    </w:ins>
                  </m:r>
                </m:sup>
              </m:sSup>
            </m:den>
          </m:f>
        </m:oMath>
      </m:oMathPara>
    </w:p>
    <w:p w14:paraId="1EA053A2" w14:textId="77777777" w:rsidR="00557EFB" w:rsidRPr="00557EFB" w:rsidRDefault="00557EFB" w:rsidP="00557EFB">
      <w:pPr>
        <w:rPr>
          <w:ins w:id="204" w:author="Petrovic Niels 1SC3" w:date="2021-03-24T10:53:00Z"/>
          <w:rFonts w:ascii="Times New Roman" w:hAnsi="Times New Roman" w:cs="Times New Roman"/>
          <w:sz w:val="20"/>
          <w:szCs w:val="20"/>
        </w:rPr>
      </w:pPr>
    </w:p>
    <w:p w14:paraId="07B5399C" w14:textId="77777777" w:rsidR="00557EFB" w:rsidRPr="00557EFB" w:rsidRDefault="00557EFB" w:rsidP="00557EFB">
      <w:pPr>
        <w:rPr>
          <w:ins w:id="205" w:author="Petrovic Niels 1SC3" w:date="2021-03-24T10:53:00Z"/>
          <w:rFonts w:ascii="Times New Roman" w:hAnsi="Times New Roman" w:cs="Times New Roman"/>
          <w:sz w:val="20"/>
          <w:szCs w:val="20"/>
        </w:rPr>
      </w:pPr>
      <w:ins w:id="206" w:author="Petrovic Niels 1SC3" w:date="2021-03-24T10:53:00Z">
        <w:r w:rsidRPr="00557EFB">
          <w:rPr>
            <w:rFonts w:ascii="Times New Roman" w:hAnsi="Times New Roman" w:cs="Times New Roman"/>
            <w:sz w:val="20"/>
            <w:szCs w:val="20"/>
          </w:rPr>
          <w:t xml:space="preserve">where </w:t>
        </w:r>
        <w:r w:rsidRPr="00557EFB">
          <w:rPr>
            <w:rFonts w:ascii="Times New Roman" w:hAnsi="Times New Roman" w:cs="Times New Roman"/>
            <w:i/>
            <w:sz w:val="20"/>
            <w:szCs w:val="20"/>
          </w:rPr>
          <w:t>y</w:t>
        </w:r>
        <w:r w:rsidRPr="00557EFB">
          <w:rPr>
            <w:rFonts w:ascii="Times New Roman" w:hAnsi="Times New Roman" w:cs="Times New Roman"/>
            <w:sz w:val="20"/>
            <w:szCs w:val="20"/>
          </w:rPr>
          <w:t xml:space="preserve"> denotes the received symbol on port index </w:t>
        </w:r>
        <w:r w:rsidRPr="00557EFB">
          <w:rPr>
            <w:rFonts w:ascii="Times New Roman" w:hAnsi="Times New Roman" w:cs="Times New Roman"/>
            <w:i/>
            <w:sz w:val="20"/>
            <w:szCs w:val="20"/>
          </w:rPr>
          <w:t>n</w:t>
        </w:r>
        <w:r w:rsidRPr="00557EFB">
          <w:rPr>
            <w:rFonts w:ascii="Times New Roman" w:hAnsi="Times New Roman" w:cs="Times New Roman"/>
            <w:sz w:val="20"/>
            <w:szCs w:val="20"/>
          </w:rPr>
          <w:t xml:space="preserve"> and </w:t>
        </w:r>
        <w:r w:rsidRPr="00557EFB">
          <w:rPr>
            <w:rFonts w:ascii="Times New Roman" w:hAnsi="Times New Roman" w:cs="Times New Roman"/>
            <w:i/>
            <w:sz w:val="20"/>
            <w:szCs w:val="20"/>
          </w:rPr>
          <w:t>r</w:t>
        </w:r>
        <w:r w:rsidRPr="00557EFB">
          <w:rPr>
            <w:rFonts w:ascii="Times New Roman" w:hAnsi="Times New Roman" w:cs="Times New Roman"/>
            <w:sz w:val="20"/>
            <w:szCs w:val="20"/>
          </w:rPr>
          <w:t xml:space="preserve"> the reference signal.</w:t>
        </w:r>
      </w:ins>
    </w:p>
    <w:p w14:paraId="4E6FBB49" w14:textId="77777777" w:rsidR="00557EFB" w:rsidRPr="00557EFB" w:rsidRDefault="00557EFB" w:rsidP="00557EFB">
      <w:pPr>
        <w:rPr>
          <w:ins w:id="207" w:author="Petrovic Niels 1SC3" w:date="2021-03-24T10:53:00Z"/>
          <w:rFonts w:ascii="Times New Roman" w:hAnsi="Times New Roman" w:cs="Times New Roman"/>
          <w:sz w:val="20"/>
          <w:szCs w:val="20"/>
        </w:rPr>
      </w:pPr>
      <w:ins w:id="208" w:author="Petrovic Niels 1SC3" w:date="2021-03-24T10:53:00Z">
        <w:r w:rsidRPr="00557EFB">
          <w:rPr>
            <w:rFonts w:ascii="Times New Roman" w:hAnsi="Times New Roman" w:cs="Times New Roman"/>
            <w:sz w:val="20"/>
            <w:szCs w:val="20"/>
          </w:rP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ins>
    </w:p>
    <w:p w14:paraId="2F70C067" w14:textId="77777777" w:rsidR="00557EFB" w:rsidRPr="00557EFB" w:rsidRDefault="00557EFB" w:rsidP="00557EFB">
      <w:pPr>
        <w:rPr>
          <w:ins w:id="209" w:author="Petrovic Niels 1SC3" w:date="2021-03-24T10:53:00Z"/>
          <w:rFonts w:ascii="Times New Roman" w:hAnsi="Times New Roman" w:cs="Times New Roman"/>
          <w:sz w:val="20"/>
          <w:szCs w:val="20"/>
        </w:rPr>
      </w:pPr>
      <w:ins w:id="210" w:author="Petrovic Niels 1SC3" w:date="2021-03-24T10:53:00Z">
        <w:r w:rsidRPr="00557EFB">
          <w:rPr>
            <w:rFonts w:ascii="Times New Roman" w:hAnsi="Times New Roman" w:cs="Times New Roman"/>
            <w:sz w:val="20"/>
            <w:szCs w:val="20"/>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63ADE3D4" w14:textId="08A017AB" w:rsidR="00557EFB" w:rsidRPr="00557EFB" w:rsidRDefault="00557EFB" w:rsidP="00557EFB">
      <w:pPr>
        <w:rPr>
          <w:ins w:id="211" w:author="Petrovic Niels 1SC3" w:date="2021-03-24T10:53:00Z"/>
          <w:rFonts w:ascii="Times New Roman" w:hAnsi="Times New Roman" w:cs="Times New Roman"/>
          <w:sz w:val="20"/>
          <w:szCs w:val="20"/>
        </w:rPr>
      </w:pPr>
      <w:ins w:id="212" w:author="Petrovic Niels 1SC3" w:date="2021-03-24T10:53:00Z">
        <w:r w:rsidRPr="00557EFB">
          <w:rPr>
            <w:rFonts w:ascii="Times New Roman" w:hAnsi="Times New Roman" w:cs="Times New Roman"/>
            <w:sz w:val="20"/>
            <w:szCs w:val="20"/>
          </w:rPr>
          <w:t>The ZF equalizer coefficients for maximum ratio combining are calculated as pseudo inverse of effective channel, in general:</w:t>
        </w:r>
      </w:ins>
    </w:p>
    <w:p w14:paraId="2BD0DCA8" w14:textId="43D28DCE" w:rsidR="003226CF" w:rsidRPr="00557EFB" w:rsidRDefault="00EC6FA3" w:rsidP="00557EFB">
      <w:pPr>
        <w:rPr>
          <w:ins w:id="213" w:author="Petrovic Niels 1SC3" w:date="2021-03-24T10:58:00Z"/>
          <w:rFonts w:ascii="Times New Roman" w:hAnsi="Times New Roman" w:cs="Times New Roman"/>
        </w:rPr>
      </w:pPr>
      <m:oMathPara>
        <m:oMath>
          <m:sSub>
            <m:sSubPr>
              <m:ctrlPr>
                <w:ins w:id="214" w:author="Petrovic Niels 1SC3" w:date="2021-03-24T10:53:00Z">
                  <w:rPr>
                    <w:rFonts w:ascii="Cambria Math" w:hAnsi="Cambria Math" w:cs="Times New Roman"/>
                    <w:i/>
                  </w:rPr>
                </w:ins>
              </m:ctrlPr>
            </m:sSubPr>
            <m:e>
              <m:r>
                <w:ins w:id="215" w:author="Petrovic Niels 1SC3" w:date="2021-03-24T10:53:00Z">
                  <w:rPr>
                    <w:rFonts w:ascii="Cambria Math" w:hAnsi="Cambria Math" w:cs="Times New Roman"/>
                  </w:rPr>
                  <m:t>G</m:t>
                </w:ins>
              </m:r>
            </m:e>
            <m:sub>
              <m:r>
                <w:ins w:id="216" w:author="Petrovic Niels 1SC3" w:date="2021-03-24T10:53:00Z">
                  <w:rPr>
                    <w:rFonts w:ascii="Cambria Math" w:hAnsi="Cambria Math" w:cs="Times New Roman"/>
                  </w:rPr>
                  <m:t>ZF</m:t>
                </w:ins>
              </m:r>
            </m:sub>
          </m:sSub>
          <m:r>
            <w:ins w:id="217" w:author="Petrovic Niels 1SC3" w:date="2021-03-24T10:53:00Z">
              <w:rPr>
                <w:rFonts w:ascii="Cambria Math" w:hAnsi="Cambria Math" w:cs="Times New Roman"/>
              </w:rPr>
              <m:t>=</m:t>
            </w:ins>
          </m:r>
          <m:sSup>
            <m:sSupPr>
              <m:ctrlPr>
                <w:ins w:id="218" w:author="Petrovic Niels 1SC3" w:date="2021-03-24T10:53:00Z">
                  <w:rPr>
                    <w:rFonts w:ascii="Cambria Math" w:hAnsi="Cambria Math" w:cs="Times New Roman"/>
                    <w:i/>
                  </w:rPr>
                </w:ins>
              </m:ctrlPr>
            </m:sSupPr>
            <m:e>
              <m:acc>
                <m:accPr>
                  <m:chr m:val="̃"/>
                  <m:ctrlPr>
                    <w:ins w:id="219" w:author="Petrovic Niels 1SC3" w:date="2021-03-24T10:53:00Z">
                      <w:rPr>
                        <w:rFonts w:ascii="Cambria Math" w:hAnsi="Cambria Math" w:cs="Times New Roman"/>
                        <w:i/>
                      </w:rPr>
                    </w:ins>
                  </m:ctrlPr>
                </m:accPr>
                <m:e>
                  <m:r>
                    <w:ins w:id="220" w:author="Petrovic Niels 1SC3" w:date="2021-03-24T10:53:00Z">
                      <w:rPr>
                        <w:rFonts w:ascii="Cambria Math" w:hAnsi="Cambria Math" w:cs="Times New Roman"/>
                      </w:rPr>
                      <m:t>H</m:t>
                    </w:ins>
                  </m:r>
                </m:e>
              </m:acc>
            </m:e>
            <m:sup>
              <m:r>
                <w:ins w:id="221" w:author="Petrovic Niels 1SC3" w:date="2021-03-24T10:53:00Z">
                  <w:rPr>
                    <w:rFonts w:ascii="Cambria Math" w:hAnsi="Cambria Math" w:cs="Times New Roman"/>
                  </w:rPr>
                  <m:t>+</m:t>
                </w:ins>
              </m:r>
            </m:sup>
          </m:sSup>
          <m:r>
            <w:ins w:id="222" w:author="Petrovic Niels 1SC3" w:date="2021-03-24T10:53:00Z">
              <w:rPr>
                <w:rFonts w:ascii="Cambria Math" w:hAnsi="Cambria Math" w:cs="Times New Roman"/>
              </w:rPr>
              <m:t>=</m:t>
            </w:ins>
          </m:r>
          <m:sSup>
            <m:sSupPr>
              <m:ctrlPr>
                <w:ins w:id="223" w:author="Petrovic Niels 1SC3" w:date="2021-03-24T10:53:00Z">
                  <w:rPr>
                    <w:rFonts w:ascii="Cambria Math" w:hAnsi="Cambria Math" w:cs="Times New Roman"/>
                    <w:i/>
                  </w:rPr>
                </w:ins>
              </m:ctrlPr>
            </m:sSupPr>
            <m:e>
              <m:r>
                <w:ins w:id="224" w:author="Petrovic Niels 1SC3" w:date="2021-03-24T10:53:00Z">
                  <w:rPr>
                    <w:rFonts w:ascii="Cambria Math" w:hAnsi="Cambria Math" w:cs="Times New Roman"/>
                  </w:rPr>
                  <m:t>(</m:t>
                </w:ins>
              </m:r>
              <m:sSup>
                <m:sSupPr>
                  <m:ctrlPr>
                    <w:ins w:id="225" w:author="Petrovic Niels 1SC3" w:date="2021-03-24T10:53:00Z">
                      <w:rPr>
                        <w:rFonts w:ascii="Cambria Math" w:hAnsi="Cambria Math" w:cs="Times New Roman"/>
                        <w:i/>
                      </w:rPr>
                    </w:ins>
                  </m:ctrlPr>
                </m:sSupPr>
                <m:e>
                  <m:acc>
                    <m:accPr>
                      <m:chr m:val="̃"/>
                      <m:ctrlPr>
                        <w:ins w:id="226" w:author="Petrovic Niels 1SC3" w:date="2021-03-24T10:53:00Z">
                          <w:rPr>
                            <w:rFonts w:ascii="Cambria Math" w:hAnsi="Cambria Math" w:cs="Times New Roman"/>
                            <w:i/>
                          </w:rPr>
                        </w:ins>
                      </m:ctrlPr>
                    </m:accPr>
                    <m:e>
                      <m:r>
                        <w:ins w:id="227" w:author="Petrovic Niels 1SC3" w:date="2021-03-24T10:53:00Z">
                          <w:rPr>
                            <w:rFonts w:ascii="Cambria Math" w:hAnsi="Cambria Math" w:cs="Times New Roman"/>
                          </w:rPr>
                          <m:t>H</m:t>
                        </w:ins>
                      </m:r>
                    </m:e>
                  </m:acc>
                </m:e>
                <m:sup>
                  <m:r>
                    <w:ins w:id="228" w:author="Petrovic Niels 1SC3" w:date="2021-03-24T10:53:00Z">
                      <w:rPr>
                        <w:rFonts w:ascii="Cambria Math" w:hAnsi="Cambria Math" w:cs="Times New Roman"/>
                      </w:rPr>
                      <m:t>H</m:t>
                    </w:ins>
                  </m:r>
                </m:sup>
              </m:sSup>
              <m:acc>
                <m:accPr>
                  <m:chr m:val="̃"/>
                  <m:ctrlPr>
                    <w:ins w:id="229" w:author="Petrovic Niels 1SC3" w:date="2021-03-29T09:32:00Z">
                      <w:rPr>
                        <w:rFonts w:ascii="Cambria Math" w:hAnsi="Cambria Math" w:cs="Times New Roman"/>
                        <w:i/>
                      </w:rPr>
                    </w:ins>
                  </m:ctrlPr>
                </m:accPr>
                <m:e>
                  <m:r>
                    <w:ins w:id="230" w:author="Petrovic Niels 1SC3" w:date="2021-03-29T09:32:00Z">
                      <w:rPr>
                        <w:rFonts w:ascii="Cambria Math" w:hAnsi="Cambria Math" w:cs="Times New Roman"/>
                      </w:rPr>
                      <m:t>H</m:t>
                    </w:ins>
                  </m:r>
                </m:e>
              </m:acc>
              <m:r>
                <w:ins w:id="231" w:author="Petrovic Niels 1SC3" w:date="2021-03-24T10:53:00Z">
                  <w:rPr>
                    <w:rFonts w:ascii="Cambria Math" w:hAnsi="Cambria Math" w:cs="Times New Roman"/>
                  </w:rPr>
                  <m:t>)</m:t>
                </w:ins>
              </m:r>
            </m:e>
            <m:sup>
              <m:r>
                <w:ins w:id="232" w:author="Petrovic Niels 1SC3" w:date="2021-03-24T10:53:00Z">
                  <w:rPr>
                    <w:rFonts w:ascii="Cambria Math" w:hAnsi="Cambria Math" w:cs="Times New Roman"/>
                  </w:rPr>
                  <m:t>-1</m:t>
                </w:ins>
              </m:r>
            </m:sup>
          </m:sSup>
          <m:sSup>
            <m:sSupPr>
              <m:ctrlPr>
                <w:ins w:id="233" w:author="Petrovic Niels 1SC3" w:date="2021-03-24T10:53:00Z">
                  <w:rPr>
                    <w:rFonts w:ascii="Cambria Math" w:hAnsi="Cambria Math" w:cs="Times New Roman"/>
                    <w:i/>
                  </w:rPr>
                </w:ins>
              </m:ctrlPr>
            </m:sSupPr>
            <m:e>
              <m:acc>
                <m:accPr>
                  <m:chr m:val="̃"/>
                  <m:ctrlPr>
                    <w:ins w:id="234" w:author="Petrovic Niels 1SC3" w:date="2021-03-24T10:53:00Z">
                      <w:rPr>
                        <w:rFonts w:ascii="Cambria Math" w:hAnsi="Cambria Math" w:cs="Times New Roman"/>
                        <w:i/>
                      </w:rPr>
                    </w:ins>
                  </m:ctrlPr>
                </m:accPr>
                <m:e>
                  <m:r>
                    <w:ins w:id="235" w:author="Petrovic Niels 1SC3" w:date="2021-03-24T10:53:00Z">
                      <w:rPr>
                        <w:rFonts w:ascii="Cambria Math" w:hAnsi="Cambria Math" w:cs="Times New Roman"/>
                      </w:rPr>
                      <m:t>H</m:t>
                    </w:ins>
                  </m:r>
                </m:e>
              </m:acc>
            </m:e>
            <m:sup>
              <m:r>
                <w:ins w:id="236" w:author="Petrovic Niels 1SC3" w:date="2021-03-24T10:53:00Z">
                  <w:rPr>
                    <w:rFonts w:ascii="Cambria Math" w:hAnsi="Cambria Math" w:cs="Times New Roman"/>
                  </w:rPr>
                  <m:t>H</m:t>
                </w:ins>
              </m:r>
            </m:sup>
          </m:sSup>
        </m:oMath>
      </m:oMathPara>
    </w:p>
    <w:p w14:paraId="6E7F45EE" w14:textId="5F22317F" w:rsidR="00557EFB" w:rsidRDefault="00557EFB" w:rsidP="00557EFB">
      <w:pPr>
        <w:keepNext/>
        <w:keepLines/>
        <w:spacing w:before="120" w:after="180" w:line="240" w:lineRule="auto"/>
        <w:outlineLvl w:val="3"/>
        <w:rPr>
          <w:ins w:id="237" w:author="Petrovic Niels 1SC3" w:date="2021-03-24T10:59:00Z"/>
          <w:rFonts w:eastAsia="Malgun Gothic" w:cs="Times New Roman"/>
          <w:sz w:val="24"/>
          <w:szCs w:val="20"/>
          <w:lang w:val="en-GB" w:eastAsia="en-US"/>
        </w:rPr>
      </w:pPr>
      <w:ins w:id="238" w:author="Petrovic Niels 1SC3" w:date="2021-03-24T10:58:00Z">
        <w:r w:rsidRPr="000D0E61">
          <w:rPr>
            <w:rFonts w:eastAsia="Malgun Gothic" w:cs="Times New Roman"/>
            <w:sz w:val="24"/>
            <w:szCs w:val="20"/>
            <w:lang w:val="en-GB" w:eastAsia="en-US"/>
          </w:rPr>
          <w:t>5.2.3.</w:t>
        </w:r>
        <w:r>
          <w:rPr>
            <w:rFonts w:eastAsia="Malgun Gothic" w:cs="Times New Roman"/>
            <w:sz w:val="24"/>
            <w:szCs w:val="20"/>
            <w:lang w:val="en-GB" w:eastAsia="en-US"/>
          </w:rPr>
          <w:t>4</w:t>
        </w:r>
        <w:r w:rsidRPr="000D0E61">
          <w:rPr>
            <w:rFonts w:eastAsia="Malgun Gothic" w:cs="Times New Roman"/>
            <w:sz w:val="24"/>
            <w:szCs w:val="20"/>
            <w:lang w:val="en-GB" w:eastAsia="en-US"/>
          </w:rPr>
          <w:tab/>
        </w:r>
        <w:r>
          <w:rPr>
            <w:rFonts w:eastAsia="Malgun Gothic" w:cs="Times New Roman"/>
            <w:sz w:val="24"/>
            <w:szCs w:val="20"/>
            <w:lang w:val="en-GB" w:eastAsia="en-US"/>
          </w:rPr>
          <w:t>Layer pro</w:t>
        </w:r>
      </w:ins>
      <w:ins w:id="239" w:author="Petrovic Niels 1SC3" w:date="2021-03-24T10:59:00Z">
        <w:r>
          <w:rPr>
            <w:rFonts w:eastAsia="Malgun Gothic" w:cs="Times New Roman"/>
            <w:sz w:val="24"/>
            <w:szCs w:val="20"/>
            <w:lang w:val="en-GB" w:eastAsia="en-US"/>
          </w:rPr>
          <w:t>cessing</w:t>
        </w:r>
      </w:ins>
    </w:p>
    <w:p w14:paraId="3DD1CBAC" w14:textId="596D4831" w:rsidR="00557EFB" w:rsidRPr="00764940" w:rsidRDefault="00764940" w:rsidP="00557EFB">
      <w:pPr>
        <w:keepNext/>
        <w:keepLines/>
        <w:spacing w:before="120" w:after="180" w:line="240" w:lineRule="auto"/>
        <w:outlineLvl w:val="3"/>
        <w:rPr>
          <w:ins w:id="240" w:author="Petrovic Niels 1SC3" w:date="2021-03-24T11:03:00Z"/>
          <w:rFonts w:ascii="Times New Roman" w:eastAsia="Malgun Gothic" w:hAnsi="Times New Roman" w:cs="Times New Roman"/>
          <w:sz w:val="20"/>
          <w:szCs w:val="20"/>
          <w:lang w:val="en-GB" w:eastAsia="en-US"/>
        </w:rPr>
      </w:pPr>
      <w:ins w:id="241" w:author="Petrovic Niels 1SC3" w:date="2021-03-24T10:59:00Z">
        <w:r w:rsidRPr="00764940">
          <w:rPr>
            <w:rFonts w:ascii="Times New Roman" w:eastAsia="Malgun Gothic" w:hAnsi="Times New Roman" w:cs="Times New Roman"/>
            <w:sz w:val="20"/>
            <w:szCs w:val="20"/>
            <w:lang w:val="en-GB" w:eastAsia="en-US"/>
          </w:rPr>
          <w:t>After performing either the MIMO equalization as d</w:t>
        </w:r>
      </w:ins>
      <w:ins w:id="242" w:author="Petrovic Niels 1SC3" w:date="2021-03-24T11:00:00Z">
        <w:r w:rsidRPr="00764940">
          <w:rPr>
            <w:rFonts w:ascii="Times New Roman" w:eastAsia="Malgun Gothic" w:hAnsi="Times New Roman" w:cs="Times New Roman"/>
            <w:sz w:val="20"/>
            <w:szCs w:val="20"/>
            <w:lang w:val="en-GB" w:eastAsia="en-US"/>
          </w:rPr>
          <w:t xml:space="preserve">escribed in section 5.2.3.2 or the maximum ratio combining as described in section 5.2.3.3, each </w:t>
        </w:r>
      </w:ins>
      <w:ins w:id="243" w:author="Petrovic Niels 1SC3" w:date="2021-03-24T11:01:00Z">
        <w:r w:rsidRPr="00764940">
          <w:rPr>
            <w:rFonts w:ascii="Times New Roman" w:eastAsia="Malgun Gothic" w:hAnsi="Times New Roman" w:cs="Times New Roman"/>
            <w:sz w:val="20"/>
            <w:szCs w:val="20"/>
            <w:lang w:val="en-GB" w:eastAsia="en-US"/>
          </w:rPr>
          <w:t>layer is pr</w:t>
        </w:r>
      </w:ins>
      <w:ins w:id="244" w:author="Petrovic Niels 1SC3" w:date="2021-03-24T11:02:00Z">
        <w:r w:rsidRPr="00764940">
          <w:rPr>
            <w:rFonts w:ascii="Times New Roman" w:eastAsia="Malgun Gothic" w:hAnsi="Times New Roman" w:cs="Times New Roman"/>
            <w:sz w:val="20"/>
            <w:szCs w:val="20"/>
            <w:lang w:val="en-GB" w:eastAsia="en-US"/>
          </w:rPr>
          <w:t xml:space="preserve">ocessed using the existing procedure as defined in Annex E </w:t>
        </w:r>
        <w:proofErr w:type="gramStart"/>
        <w:r w:rsidRPr="00764940">
          <w:rPr>
            <w:rFonts w:ascii="Times New Roman" w:eastAsia="Malgun Gothic" w:hAnsi="Times New Roman" w:cs="Times New Roman"/>
            <w:sz w:val="20"/>
            <w:szCs w:val="20"/>
            <w:lang w:val="en-GB" w:eastAsia="en-US"/>
          </w:rPr>
          <w:t xml:space="preserve">of </w:t>
        </w:r>
      </w:ins>
      <w:r>
        <w:rPr>
          <w:rFonts w:ascii="Times New Roman" w:eastAsia="Malgun Gothic" w:hAnsi="Times New Roman" w:cs="Times New Roman"/>
          <w:sz w:val="20"/>
          <w:szCs w:val="20"/>
          <w:lang w:val="en-GB" w:eastAsia="en-US"/>
        </w:rPr>
        <w:t xml:space="preserve"> </w:t>
      </w:r>
      <w:ins w:id="245" w:author="Petrovic Niels 1SC3" w:date="2021-03-24T11:02:00Z">
        <w:r w:rsidRPr="00764940">
          <w:rPr>
            <w:rFonts w:ascii="Times New Roman" w:eastAsia="Malgun Gothic" w:hAnsi="Times New Roman" w:cs="Times New Roman"/>
            <w:sz w:val="20"/>
            <w:szCs w:val="20"/>
            <w:lang w:val="en-GB" w:eastAsia="en-US"/>
          </w:rPr>
          <w:t>TS</w:t>
        </w:r>
        <w:proofErr w:type="gramEnd"/>
        <w:r w:rsidRPr="00764940">
          <w:rPr>
            <w:rFonts w:ascii="Times New Roman" w:eastAsia="Malgun Gothic" w:hAnsi="Times New Roman" w:cs="Times New Roman"/>
            <w:sz w:val="20"/>
            <w:szCs w:val="20"/>
            <w:lang w:val="en-GB" w:eastAsia="en-US"/>
          </w:rPr>
          <w:t xml:space="preserve"> 38.521-1 [</w:t>
        </w:r>
      </w:ins>
      <w:ins w:id="246" w:author="Petrovic Niels 1SC3" w:date="2021-03-24T11:26:00Z">
        <w:r w:rsidR="00AC6AC9">
          <w:rPr>
            <w:rFonts w:ascii="Times New Roman" w:eastAsia="Malgun Gothic" w:hAnsi="Times New Roman" w:cs="Times New Roman"/>
            <w:sz w:val="20"/>
            <w:szCs w:val="20"/>
            <w:lang w:val="en-GB" w:eastAsia="en-US"/>
          </w:rPr>
          <w:t>6</w:t>
        </w:r>
      </w:ins>
      <w:ins w:id="247" w:author="Petrovic Niels 1SC3" w:date="2021-03-24T11:02:00Z">
        <w:r w:rsidRPr="00764940">
          <w:rPr>
            <w:rFonts w:ascii="Times New Roman" w:eastAsia="Malgun Gothic" w:hAnsi="Times New Roman" w:cs="Times New Roman"/>
            <w:sz w:val="20"/>
            <w:szCs w:val="20"/>
            <w:lang w:val="en-GB" w:eastAsia="en-US"/>
          </w:rPr>
          <w:t>].</w:t>
        </w:r>
      </w:ins>
    </w:p>
    <w:p w14:paraId="344DF67F" w14:textId="55C85E74" w:rsidR="00764940" w:rsidRPr="00764940" w:rsidRDefault="00764940" w:rsidP="00557EFB">
      <w:pPr>
        <w:keepNext/>
        <w:keepLines/>
        <w:spacing w:before="120" w:after="180" w:line="240" w:lineRule="auto"/>
        <w:outlineLvl w:val="3"/>
        <w:rPr>
          <w:ins w:id="248" w:author="Petrovic Niels 1SC3" w:date="2021-03-24T11:04:00Z"/>
          <w:rFonts w:ascii="Times New Roman" w:eastAsia="Malgun Gothic" w:hAnsi="Times New Roman" w:cs="Times New Roman"/>
          <w:sz w:val="20"/>
          <w:szCs w:val="20"/>
          <w:lang w:val="en-GB" w:eastAsia="en-US"/>
        </w:rPr>
      </w:pPr>
      <w:ins w:id="249" w:author="Petrovic Niels 1SC3" w:date="2021-03-24T11:03:00Z">
        <w:r w:rsidRPr="00764940">
          <w:rPr>
            <w:rFonts w:ascii="Times New Roman" w:eastAsia="Malgun Gothic" w:hAnsi="Times New Roman" w:cs="Times New Roman"/>
            <w:sz w:val="20"/>
            <w:szCs w:val="20"/>
            <w:lang w:val="en-GB" w:eastAsia="en-US"/>
          </w:rPr>
          <w:t>Since the channel estimation is calculated only on first DMRS symbol an averaging including all 14 symbols of one slot, i.e. data and reference signals, is needed in order to minimize EVM. Th</w:t>
        </w:r>
      </w:ins>
      <w:ins w:id="250" w:author="Petrovic Niels 1SC3" w:date="2021-03-24T11:04:00Z">
        <w:r w:rsidRPr="00764940">
          <w:rPr>
            <w:rFonts w:ascii="Times New Roman" w:eastAsia="Malgun Gothic" w:hAnsi="Times New Roman" w:cs="Times New Roman"/>
            <w:sz w:val="20"/>
            <w:szCs w:val="20"/>
            <w:lang w:val="en-GB" w:eastAsia="en-US"/>
          </w:rPr>
          <w:t>e</w:t>
        </w:r>
      </w:ins>
      <w:ins w:id="251" w:author="Petrovic Niels 1SC3" w:date="2021-03-24T11:03:00Z">
        <w:r w:rsidRPr="00764940">
          <w:rPr>
            <w:rFonts w:ascii="Times New Roman" w:eastAsia="Malgun Gothic" w:hAnsi="Times New Roman" w:cs="Times New Roman"/>
            <w:sz w:val="20"/>
            <w:szCs w:val="20"/>
            <w:lang w:val="en-GB" w:eastAsia="en-US"/>
          </w:rPr>
          <w:t xml:space="preserve"> averaging is achieved by the LS equalization method described for single layer in</w:t>
        </w:r>
      </w:ins>
      <w:ins w:id="252" w:author="Petrovic Niels 1SC3" w:date="2021-03-24T11:06:00Z">
        <w:r>
          <w:rPr>
            <w:rFonts w:ascii="Times New Roman" w:eastAsia="Malgun Gothic" w:hAnsi="Times New Roman" w:cs="Times New Roman"/>
            <w:sz w:val="20"/>
            <w:szCs w:val="20"/>
            <w:lang w:val="en-GB" w:eastAsia="en-US"/>
          </w:rPr>
          <w:t xml:space="preserve"> Annex</w:t>
        </w:r>
      </w:ins>
      <w:ins w:id="253" w:author="Petrovic Niels 1SC3" w:date="2021-03-24T11:03:00Z">
        <w:r w:rsidRPr="00764940">
          <w:rPr>
            <w:rFonts w:ascii="Times New Roman" w:eastAsia="Malgun Gothic" w:hAnsi="Times New Roman" w:cs="Times New Roman"/>
            <w:sz w:val="20"/>
            <w:szCs w:val="20"/>
            <w:lang w:val="en-GB" w:eastAsia="en-US"/>
          </w:rPr>
          <w:t xml:space="preserve"> E.3.</w:t>
        </w:r>
      </w:ins>
      <w:ins w:id="254" w:author="Petrovic Niels 1SC3" w:date="2021-03-24T11:04:00Z">
        <w:r w:rsidRPr="00764940">
          <w:rPr>
            <w:rFonts w:ascii="Times New Roman" w:eastAsia="Malgun Gothic" w:hAnsi="Times New Roman" w:cs="Times New Roman"/>
            <w:sz w:val="20"/>
            <w:szCs w:val="20"/>
            <w:lang w:val="en-GB" w:eastAsia="en-US"/>
          </w:rPr>
          <w:t xml:space="preserve"> </w:t>
        </w:r>
      </w:ins>
      <w:proofErr w:type="gramStart"/>
      <w:ins w:id="255" w:author="Petrovic Niels 1SC3" w:date="2021-03-24T11:03:00Z">
        <w:r w:rsidRPr="00764940">
          <w:rPr>
            <w:rFonts w:ascii="Times New Roman" w:eastAsia="Malgun Gothic" w:hAnsi="Times New Roman" w:cs="Times New Roman"/>
            <w:sz w:val="20"/>
            <w:szCs w:val="20"/>
            <w:lang w:val="en-GB" w:eastAsia="en-US"/>
          </w:rPr>
          <w:t xml:space="preserve">of </w:t>
        </w:r>
      </w:ins>
      <w:r>
        <w:rPr>
          <w:rFonts w:ascii="Times New Roman" w:eastAsia="Malgun Gothic" w:hAnsi="Times New Roman" w:cs="Times New Roman"/>
          <w:sz w:val="20"/>
          <w:szCs w:val="20"/>
          <w:lang w:val="en-GB" w:eastAsia="en-US"/>
        </w:rPr>
        <w:t xml:space="preserve"> </w:t>
      </w:r>
      <w:ins w:id="256" w:author="Petrovic Niels 1SC3" w:date="2021-03-24T11:03:00Z">
        <w:r w:rsidRPr="00764940">
          <w:rPr>
            <w:rFonts w:ascii="Times New Roman" w:eastAsia="Malgun Gothic" w:hAnsi="Times New Roman" w:cs="Times New Roman"/>
            <w:sz w:val="20"/>
            <w:szCs w:val="20"/>
            <w:lang w:val="en-GB" w:eastAsia="en-US"/>
          </w:rPr>
          <w:t>TS</w:t>
        </w:r>
      </w:ins>
      <w:proofErr w:type="gramEnd"/>
      <w:ins w:id="257" w:author="Petrovic Niels 1SC3" w:date="2021-03-24T11:04:00Z">
        <w:r w:rsidRPr="00764940">
          <w:rPr>
            <w:rFonts w:ascii="Times New Roman" w:eastAsia="Malgun Gothic" w:hAnsi="Times New Roman" w:cs="Times New Roman"/>
            <w:sz w:val="20"/>
            <w:szCs w:val="20"/>
            <w:lang w:val="en-GB" w:eastAsia="en-US"/>
          </w:rPr>
          <w:t xml:space="preserve"> 38.521-2 [</w:t>
        </w:r>
      </w:ins>
      <w:ins w:id="258" w:author="Petrovic Niels 1SC3" w:date="2021-03-24T11:26:00Z">
        <w:r w:rsidR="00AC6AC9">
          <w:rPr>
            <w:rFonts w:ascii="Times New Roman" w:eastAsia="Malgun Gothic" w:hAnsi="Times New Roman" w:cs="Times New Roman"/>
            <w:sz w:val="20"/>
            <w:szCs w:val="20"/>
            <w:lang w:val="en-GB" w:eastAsia="en-US"/>
          </w:rPr>
          <w:t>6</w:t>
        </w:r>
      </w:ins>
      <w:ins w:id="259" w:author="Petrovic Niels 1SC3" w:date="2021-03-24T11:04:00Z">
        <w:r w:rsidRPr="00764940">
          <w:rPr>
            <w:rFonts w:ascii="Times New Roman" w:eastAsia="Malgun Gothic" w:hAnsi="Times New Roman" w:cs="Times New Roman"/>
            <w:sz w:val="20"/>
            <w:szCs w:val="20"/>
            <w:lang w:val="en-GB" w:eastAsia="en-US"/>
          </w:rPr>
          <w:t>].</w:t>
        </w:r>
      </w:ins>
    </w:p>
    <w:p w14:paraId="164665AA" w14:textId="77777777" w:rsidR="00764940" w:rsidRPr="00764940" w:rsidRDefault="00764940" w:rsidP="00764940">
      <w:pPr>
        <w:rPr>
          <w:ins w:id="260" w:author="Petrovic Niels 1SC3" w:date="2021-03-24T11:04:00Z"/>
          <w:rFonts w:ascii="Times New Roman" w:hAnsi="Times New Roman" w:cs="Times New Roman"/>
          <w:sz w:val="20"/>
        </w:rPr>
      </w:pPr>
      <w:ins w:id="261" w:author="Petrovic Niels 1SC3" w:date="2021-03-24T11:04:00Z">
        <w:r w:rsidRPr="00764940">
          <w:rPr>
            <w:rFonts w:ascii="Times New Roman" w:hAnsi="Times New Roman" w:cs="Times New Roman"/>
            <w:i/>
            <w:sz w:val="20"/>
          </w:rPr>
          <w:t>MS(</w:t>
        </w:r>
        <w:proofErr w:type="spellStart"/>
        <w:proofErr w:type="gramStart"/>
        <w:r w:rsidRPr="00764940">
          <w:rPr>
            <w:rFonts w:ascii="Times New Roman" w:hAnsi="Times New Roman" w:cs="Times New Roman"/>
            <w:i/>
            <w:sz w:val="20"/>
          </w:rPr>
          <w:t>f,t</w:t>
        </w:r>
        <w:proofErr w:type="spellEnd"/>
        <w:proofErr w:type="gramEnd"/>
        <w:r w:rsidRPr="00764940">
          <w:rPr>
            <w:rFonts w:ascii="Times New Roman" w:hAnsi="Times New Roman" w:cs="Times New Roman"/>
            <w:i/>
            <w:sz w:val="20"/>
          </w:rPr>
          <w:t>)</w:t>
        </w:r>
        <w:r w:rsidRPr="00764940">
          <w:rPr>
            <w:rFonts w:ascii="Times New Roman" w:hAnsi="Times New Roman" w:cs="Times New Roman"/>
            <w:sz w:val="20"/>
          </w:rPr>
          <w:t xml:space="preserve"> and </w:t>
        </w:r>
        <w:r w:rsidRPr="00764940">
          <w:rPr>
            <w:rFonts w:ascii="Times New Roman" w:hAnsi="Times New Roman" w:cs="Times New Roman"/>
            <w:i/>
            <w:sz w:val="20"/>
          </w:rPr>
          <w:t>NS(</w:t>
        </w:r>
        <w:proofErr w:type="spellStart"/>
        <w:r w:rsidRPr="00764940">
          <w:rPr>
            <w:rFonts w:ascii="Times New Roman" w:hAnsi="Times New Roman" w:cs="Times New Roman"/>
            <w:i/>
            <w:sz w:val="20"/>
          </w:rPr>
          <w:t>f,t</w:t>
        </w:r>
        <w:proofErr w:type="spellEnd"/>
        <w:r w:rsidRPr="00764940">
          <w:rPr>
            <w:rFonts w:ascii="Times New Roman" w:hAnsi="Times New Roman" w:cs="Times New Roman"/>
            <w:i/>
            <w:sz w:val="20"/>
          </w:rPr>
          <w:t>)</w:t>
        </w:r>
        <w:r w:rsidRPr="00764940">
          <w:rPr>
            <w:rFonts w:ascii="Times New Roman" w:hAnsi="Times New Roman" w:cs="Times New Roman"/>
            <w:sz w:val="20"/>
          </w:rPr>
          <w:t xml:space="preserve"> are processed with a least square (LS) estimator, to derive one equalizer coefficient per time slot and per allocated subcarrier. </w:t>
        </w:r>
        <w:r w:rsidRPr="00764940">
          <w:rPr>
            <w:rFonts w:ascii="Times New Roman" w:hAnsi="Times New Roman" w:cs="Times New Roman"/>
            <w:i/>
            <w:sz w:val="20"/>
          </w:rPr>
          <w:t>EC(f)</w:t>
        </w:r>
        <w:r w:rsidRPr="00764940">
          <w:rPr>
            <w:rFonts w:ascii="Times New Roman" w:hAnsi="Times New Roman" w:cs="Times New Roman"/>
            <w:sz w:val="20"/>
          </w:rPr>
          <w:t xml:space="preserve"> is defined for each layer as:</w:t>
        </w:r>
      </w:ins>
    </w:p>
    <w:p w14:paraId="76CE2F0E" w14:textId="77777777" w:rsidR="00764940" w:rsidRPr="00764940" w:rsidRDefault="00EC6FA3" w:rsidP="00764940">
      <w:pPr>
        <w:jc w:val="center"/>
        <w:rPr>
          <w:ins w:id="262" w:author="Petrovic Niels 1SC3" w:date="2021-03-24T11:04:00Z"/>
        </w:rPr>
      </w:pPr>
      <m:oMathPara>
        <m:oMath>
          <m:sSub>
            <m:sSubPr>
              <m:ctrlPr>
                <w:ins w:id="263" w:author="Petrovic Niels 1SC3" w:date="2021-03-24T11:04:00Z">
                  <w:rPr>
                    <w:rFonts w:ascii="Cambria Math" w:hAnsi="Cambria Math"/>
                    <w:i/>
                  </w:rPr>
                </w:ins>
              </m:ctrlPr>
            </m:sSubPr>
            <m:e>
              <m:r>
                <w:ins w:id="264" w:author="Petrovic Niels 1SC3" w:date="2021-03-24T11:04:00Z">
                  <w:rPr>
                    <w:rFonts w:ascii="Cambria Math"/>
                  </w:rPr>
                  <m:t>EC</m:t>
                </w:ins>
              </m:r>
            </m:e>
            <m:sub>
              <m:r>
                <w:ins w:id="265" w:author="Petrovic Niels 1SC3" w:date="2021-03-24T11:04:00Z">
                  <w:rPr>
                    <w:rFonts w:ascii="Cambria Math" w:hAnsi="Cambria Math"/>
                  </w:rPr>
                  <m:t>ν</m:t>
                </w:ins>
              </m:r>
            </m:sub>
          </m:sSub>
          <m:r>
            <w:ins w:id="266" w:author="Petrovic Niels 1SC3" w:date="2021-03-24T11:04:00Z">
              <w:rPr>
                <w:rFonts w:ascii="Cambria Math"/>
              </w:rPr>
              <m:t>(f)=</m:t>
            </w:ins>
          </m:r>
          <m:f>
            <m:fPr>
              <m:ctrlPr>
                <w:ins w:id="267" w:author="Petrovic Niels 1SC3" w:date="2021-03-24T11:04:00Z">
                  <w:rPr>
                    <w:rFonts w:ascii="Cambria Math" w:hAnsi="Cambria Math"/>
                    <w:i/>
                  </w:rPr>
                </w:ins>
              </m:ctrlPr>
            </m:fPr>
            <m:num>
              <m:nary>
                <m:naryPr>
                  <m:chr m:val="∑"/>
                  <m:ctrlPr>
                    <w:ins w:id="268" w:author="Petrovic Niels 1SC3" w:date="2021-03-24T11:04:00Z">
                      <w:rPr>
                        <w:rFonts w:ascii="Cambria Math" w:hAnsi="Cambria Math"/>
                        <w:i/>
                      </w:rPr>
                    </w:ins>
                  </m:ctrlPr>
                </m:naryPr>
                <m:sub>
                  <m:r>
                    <w:ins w:id="269" w:author="Petrovic Niels 1SC3" w:date="2021-03-24T11:04:00Z">
                      <w:rPr>
                        <w:rFonts w:ascii="Cambria Math"/>
                      </w:rPr>
                      <m:t>t=0</m:t>
                    </w:ins>
                  </m:r>
                </m:sub>
                <m:sup>
                  <m:r>
                    <w:ins w:id="270" w:author="Petrovic Niels 1SC3" w:date="2021-03-24T11:04:00Z">
                      <w:rPr>
                        <w:rFonts w:ascii="Cambria Math"/>
                      </w:rPr>
                      <m:t>13</m:t>
                    </w:ins>
                  </m:r>
                </m:sup>
                <m:e>
                  <m:sSub>
                    <m:sSubPr>
                      <m:ctrlPr>
                        <w:ins w:id="271" w:author="Petrovic Niels 1SC3" w:date="2021-03-24T11:04:00Z">
                          <w:rPr>
                            <w:rFonts w:ascii="Cambria Math" w:hAnsi="Cambria Math"/>
                            <w:i/>
                          </w:rPr>
                        </w:ins>
                      </m:ctrlPr>
                    </m:sSubPr>
                    <m:e>
                      <m:r>
                        <w:ins w:id="272" w:author="Petrovic Niels 1SC3" w:date="2021-03-24T11:04:00Z">
                          <w:rPr>
                            <w:rFonts w:ascii="Cambria Math"/>
                          </w:rPr>
                          <m:t>NS</m:t>
                        </w:ins>
                      </m:r>
                    </m:e>
                    <m:sub>
                      <m:r>
                        <w:ins w:id="273" w:author="Petrovic Niels 1SC3" w:date="2021-03-24T11:04:00Z">
                          <w:rPr>
                            <w:rFonts w:ascii="Cambria Math" w:hAnsi="Cambria Math"/>
                          </w:rPr>
                          <m:t>ν</m:t>
                        </w:ins>
                      </m:r>
                    </m:sub>
                  </m:sSub>
                  <m:r>
                    <w:ins w:id="274" w:author="Petrovic Niels 1SC3" w:date="2021-03-24T11:04:00Z">
                      <w:rPr>
                        <w:rFonts w:ascii="Cambria Math"/>
                      </w:rPr>
                      <m:t>(f,t</m:t>
                    </w:ins>
                  </m:r>
                  <m:sSup>
                    <m:sSupPr>
                      <m:ctrlPr>
                        <w:ins w:id="275" w:author="Petrovic Niels 1SC3" w:date="2021-03-24T11:04:00Z">
                          <w:rPr>
                            <w:rFonts w:ascii="Cambria Math" w:hAnsi="Cambria Math"/>
                            <w:i/>
                          </w:rPr>
                        </w:ins>
                      </m:ctrlPr>
                    </m:sSupPr>
                    <m:e>
                      <m:r>
                        <w:ins w:id="276" w:author="Petrovic Niels 1SC3" w:date="2021-03-24T11:04:00Z">
                          <w:rPr>
                            <w:rFonts w:ascii="Cambria Math"/>
                          </w:rPr>
                          <m:t>)</m:t>
                        </w:ins>
                      </m:r>
                    </m:e>
                    <m:sup>
                      <m:r>
                        <w:ins w:id="277" w:author="Petrovic Niels 1SC3" w:date="2021-03-24T11:04:00Z">
                          <w:rPr>
                            <w:rFonts w:ascii="Cambria Math"/>
                          </w:rPr>
                          <m:t>*</m:t>
                        </w:ins>
                      </m:r>
                    </m:sup>
                  </m:sSup>
                  <m:sSub>
                    <m:sSubPr>
                      <m:ctrlPr>
                        <w:ins w:id="278" w:author="Petrovic Niels 1SC3" w:date="2021-03-24T11:04:00Z">
                          <w:rPr>
                            <w:rFonts w:ascii="Cambria Math" w:hAnsi="Cambria Math"/>
                            <w:i/>
                          </w:rPr>
                        </w:ins>
                      </m:ctrlPr>
                    </m:sSubPr>
                    <m:e>
                      <m:r>
                        <w:ins w:id="279" w:author="Petrovic Niels 1SC3" w:date="2021-03-24T11:04:00Z">
                          <w:rPr>
                            <w:rFonts w:ascii="Cambria Math"/>
                          </w:rPr>
                          <m:t>NS</m:t>
                        </w:ins>
                      </m:r>
                    </m:e>
                    <m:sub>
                      <m:r>
                        <w:ins w:id="280" w:author="Petrovic Niels 1SC3" w:date="2021-03-24T11:04:00Z">
                          <w:rPr>
                            <w:rFonts w:ascii="Cambria Math" w:hAnsi="Cambria Math"/>
                          </w:rPr>
                          <m:t>ν</m:t>
                        </w:ins>
                      </m:r>
                    </m:sub>
                  </m:sSub>
                  <m:r>
                    <w:ins w:id="281" w:author="Petrovic Niels 1SC3" w:date="2021-03-24T11:04:00Z">
                      <w:rPr>
                        <w:rFonts w:ascii="Cambria Math"/>
                      </w:rPr>
                      <m:t>(f,t)</m:t>
                    </w:ins>
                  </m:r>
                </m:e>
              </m:nary>
            </m:num>
            <m:den>
              <m:nary>
                <m:naryPr>
                  <m:chr m:val="∑"/>
                  <m:ctrlPr>
                    <w:ins w:id="282" w:author="Petrovic Niels 1SC3" w:date="2021-03-24T11:04:00Z">
                      <w:rPr>
                        <w:rFonts w:ascii="Cambria Math" w:hAnsi="Cambria Math"/>
                        <w:i/>
                      </w:rPr>
                    </w:ins>
                  </m:ctrlPr>
                </m:naryPr>
                <m:sub>
                  <m:r>
                    <w:ins w:id="283" w:author="Petrovic Niels 1SC3" w:date="2021-03-24T11:04:00Z">
                      <w:rPr>
                        <w:rFonts w:ascii="Cambria Math"/>
                      </w:rPr>
                      <m:t>t=0</m:t>
                    </w:ins>
                  </m:r>
                </m:sub>
                <m:sup>
                  <m:r>
                    <w:ins w:id="284" w:author="Petrovic Niels 1SC3" w:date="2021-03-24T11:04:00Z">
                      <w:rPr>
                        <w:rFonts w:ascii="Cambria Math"/>
                      </w:rPr>
                      <m:t>13</m:t>
                    </w:ins>
                  </m:r>
                </m:sup>
                <m:e>
                  <m:r>
                    <w:ins w:id="285" w:author="Petrovic Niels 1SC3" w:date="2021-03-24T11:04:00Z">
                      <w:rPr>
                        <w:rFonts w:ascii="Cambria Math"/>
                      </w:rPr>
                      <m:t>M</m:t>
                    </w:ins>
                  </m:r>
                  <m:sSub>
                    <m:sSubPr>
                      <m:ctrlPr>
                        <w:ins w:id="286" w:author="Petrovic Niels 1SC3" w:date="2021-03-24T11:04:00Z">
                          <w:rPr>
                            <w:rFonts w:ascii="Cambria Math" w:hAnsi="Cambria Math"/>
                            <w:i/>
                          </w:rPr>
                        </w:ins>
                      </m:ctrlPr>
                    </m:sSubPr>
                    <m:e>
                      <m:r>
                        <w:ins w:id="287" w:author="Petrovic Niels 1SC3" w:date="2021-03-24T11:04:00Z">
                          <w:rPr>
                            <w:rFonts w:ascii="Cambria Math"/>
                          </w:rPr>
                          <m:t>S</m:t>
                        </w:ins>
                      </m:r>
                    </m:e>
                    <m:sub>
                      <m:r>
                        <w:ins w:id="288" w:author="Petrovic Niels 1SC3" w:date="2021-03-24T11:04:00Z">
                          <w:rPr>
                            <w:rFonts w:ascii="Cambria Math" w:hAnsi="Cambria Math"/>
                          </w:rPr>
                          <m:t>ν</m:t>
                        </w:ins>
                      </m:r>
                    </m:sub>
                  </m:sSub>
                  <m:r>
                    <w:ins w:id="289" w:author="Petrovic Niels 1SC3" w:date="2021-03-24T11:04:00Z">
                      <w:rPr>
                        <w:rFonts w:ascii="Cambria Math"/>
                      </w:rPr>
                      <m:t>(f,t</m:t>
                    </w:ins>
                  </m:r>
                  <m:sSup>
                    <m:sSupPr>
                      <m:ctrlPr>
                        <w:ins w:id="290" w:author="Petrovic Niels 1SC3" w:date="2021-03-24T11:04:00Z">
                          <w:rPr>
                            <w:rFonts w:ascii="Cambria Math" w:hAnsi="Cambria Math"/>
                            <w:i/>
                          </w:rPr>
                        </w:ins>
                      </m:ctrlPr>
                    </m:sSupPr>
                    <m:e>
                      <m:r>
                        <w:ins w:id="291" w:author="Petrovic Niels 1SC3" w:date="2021-03-24T11:04:00Z">
                          <w:rPr>
                            <w:rFonts w:ascii="Cambria Math"/>
                          </w:rPr>
                          <m:t>)</m:t>
                        </w:ins>
                      </m:r>
                    </m:e>
                    <m:sup>
                      <m:r>
                        <w:ins w:id="292" w:author="Petrovic Niels 1SC3" w:date="2021-03-24T11:04:00Z">
                          <w:rPr>
                            <w:rFonts w:ascii="Cambria Math"/>
                          </w:rPr>
                          <m:t>*</m:t>
                        </w:ins>
                      </m:r>
                    </m:sup>
                  </m:sSup>
                  <m:sSub>
                    <m:sSubPr>
                      <m:ctrlPr>
                        <w:ins w:id="293" w:author="Petrovic Niels 1SC3" w:date="2021-03-24T11:04:00Z">
                          <w:rPr>
                            <w:rFonts w:ascii="Cambria Math" w:hAnsi="Cambria Math"/>
                            <w:i/>
                          </w:rPr>
                        </w:ins>
                      </m:ctrlPr>
                    </m:sSubPr>
                    <m:e>
                      <m:r>
                        <w:ins w:id="294" w:author="Petrovic Niels 1SC3" w:date="2021-03-24T11:04:00Z">
                          <w:rPr>
                            <w:rFonts w:ascii="Cambria Math"/>
                          </w:rPr>
                          <m:t>NS</m:t>
                        </w:ins>
                      </m:r>
                    </m:e>
                    <m:sub>
                      <m:r>
                        <w:ins w:id="295" w:author="Petrovic Niels 1SC3" w:date="2021-03-24T11:04:00Z">
                          <w:rPr>
                            <w:rFonts w:ascii="Cambria Math" w:hAnsi="Cambria Math"/>
                          </w:rPr>
                          <m:t>ν</m:t>
                        </w:ins>
                      </m:r>
                    </m:sub>
                  </m:sSub>
                  <m:r>
                    <w:ins w:id="296" w:author="Petrovic Niels 1SC3" w:date="2021-03-24T11:04:00Z">
                      <w:rPr>
                        <w:rFonts w:ascii="Cambria Math"/>
                      </w:rPr>
                      <m:t>(f,t)</m:t>
                    </w:ins>
                  </m:r>
                </m:e>
              </m:nary>
            </m:den>
          </m:f>
        </m:oMath>
      </m:oMathPara>
    </w:p>
    <w:p w14:paraId="3F5B7F25" w14:textId="77777777" w:rsidR="00764940" w:rsidRPr="00764940" w:rsidRDefault="00764940" w:rsidP="00764940">
      <w:pPr>
        <w:rPr>
          <w:ins w:id="297" w:author="Petrovic Niels 1SC3" w:date="2021-03-24T11:04:00Z"/>
          <w:rFonts w:ascii="Times New Roman" w:hAnsi="Times New Roman" w:cs="Times New Roman"/>
          <w:sz w:val="20"/>
          <w:szCs w:val="20"/>
          <w:lang w:val="en-GB"/>
        </w:rPr>
      </w:pPr>
      <w:ins w:id="298" w:author="Petrovic Niels 1SC3" w:date="2021-03-24T11:04:00Z">
        <w:r w:rsidRPr="00764940">
          <w:rPr>
            <w:rFonts w:ascii="Times New Roman" w:hAnsi="Times New Roman" w:cs="Times New Roman"/>
            <w:sz w:val="20"/>
            <w:szCs w:val="20"/>
            <w:lang w:val="en-GB"/>
          </w:rPr>
          <w:t xml:space="preserve">With * denoting complex conjugation. </w:t>
        </w:r>
        <w:r w:rsidRPr="00764940">
          <w:rPr>
            <w:rFonts w:ascii="Times New Roman" w:hAnsi="Times New Roman" w:cs="Times New Roman"/>
            <w:i/>
            <w:sz w:val="20"/>
            <w:szCs w:val="20"/>
            <w:lang w:val="en-GB"/>
          </w:rPr>
          <w:t>EC(f)</w:t>
        </w:r>
        <w:r w:rsidRPr="00764940">
          <w:rPr>
            <w:rFonts w:ascii="Times New Roman" w:hAnsi="Times New Roman" w:cs="Times New Roman"/>
            <w:sz w:val="20"/>
            <w:szCs w:val="20"/>
            <w:lang w:val="en-GB"/>
          </w:rPr>
          <w:t xml:space="preserve"> are used to equalize layer data symbols.</w:t>
        </w:r>
      </w:ins>
    </w:p>
    <w:p w14:paraId="34297E04" w14:textId="77777777" w:rsidR="00764940" w:rsidRPr="00764940" w:rsidRDefault="00764940" w:rsidP="00764940">
      <w:pPr>
        <w:rPr>
          <w:ins w:id="299" w:author="Petrovic Niels 1SC3" w:date="2021-03-24T11:04:00Z"/>
          <w:rFonts w:ascii="Times New Roman" w:hAnsi="Times New Roman" w:cs="Times New Roman"/>
          <w:sz w:val="20"/>
          <w:szCs w:val="20"/>
          <w:lang w:val="en-GB"/>
        </w:rPr>
      </w:pPr>
      <w:ins w:id="300" w:author="Petrovic Niels 1SC3" w:date="2021-03-24T11:04:00Z">
        <w:r w:rsidRPr="00764940">
          <w:rPr>
            <w:rFonts w:ascii="Times New Roman" w:hAnsi="Times New Roman" w:cs="Times New Roman"/>
            <w:sz w:val="20"/>
            <w:szCs w:val="20"/>
            <w:lang w:val="en-GB"/>
          </w:rPr>
          <w:t>EVM equalizer spectral flatness is derived from equalizer coefficients for each layer as follows:</w:t>
        </w:r>
      </w:ins>
    </w:p>
    <w:p w14:paraId="36D4358C" w14:textId="77777777" w:rsidR="00764940" w:rsidRPr="00764940" w:rsidRDefault="00EC6FA3" w:rsidP="00764940">
      <w:pPr>
        <w:rPr>
          <w:ins w:id="301" w:author="Petrovic Niels 1SC3" w:date="2021-03-24T11:04:00Z"/>
        </w:rPr>
      </w:pPr>
      <m:oMathPara>
        <m:oMath>
          <m:sSub>
            <m:sSubPr>
              <m:ctrlPr>
                <w:ins w:id="302" w:author="Petrovic Niels 1SC3" w:date="2021-03-24T11:04:00Z">
                  <w:rPr>
                    <w:rFonts w:ascii="Cambria Math" w:hAnsi="Cambria Math"/>
                    <w:i/>
                  </w:rPr>
                </w:ins>
              </m:ctrlPr>
            </m:sSubPr>
            <m:e>
              <m:r>
                <w:ins w:id="303" w:author="Petrovic Niels 1SC3" w:date="2021-03-24T11:04:00Z">
                  <w:rPr>
                    <w:rFonts w:ascii="Cambria Math" w:hAnsi="Cambria Math"/>
                  </w:rPr>
                  <m:t>c</m:t>
                </w:ins>
              </m:r>
            </m:e>
            <m:sub>
              <m:r>
                <w:ins w:id="304" w:author="Petrovic Niels 1SC3" w:date="2021-03-24T11:04:00Z">
                  <w:rPr>
                    <w:rFonts w:ascii="Cambria Math" w:hAnsi="Cambria Math"/>
                  </w:rPr>
                  <m:t>ν</m:t>
                </w:ins>
              </m:r>
            </m:sub>
          </m:sSub>
          <m:r>
            <w:ins w:id="305" w:author="Petrovic Niels 1SC3" w:date="2021-03-24T11:04:00Z">
              <w:rPr>
                <w:rFonts w:ascii="Cambria Math" w:hAnsi="Cambria Math"/>
              </w:rPr>
              <m:t>=</m:t>
            </w:ins>
          </m:r>
          <m:d>
            <m:dPr>
              <m:begChr m:val="|"/>
              <m:endChr m:val="|"/>
              <m:ctrlPr>
                <w:ins w:id="306" w:author="Petrovic Niels 1SC3" w:date="2021-03-24T11:04:00Z">
                  <w:rPr>
                    <w:rFonts w:ascii="Cambria Math" w:hAnsi="Cambria Math"/>
                    <w:i/>
                  </w:rPr>
                </w:ins>
              </m:ctrlPr>
            </m:dPr>
            <m:e>
              <m:sSub>
                <m:sSubPr>
                  <m:ctrlPr>
                    <w:ins w:id="307" w:author="Petrovic Niels 1SC3" w:date="2021-03-24T11:04:00Z">
                      <w:rPr>
                        <w:rFonts w:ascii="Cambria Math" w:hAnsi="Cambria Math"/>
                        <w:i/>
                      </w:rPr>
                    </w:ins>
                  </m:ctrlPr>
                </m:sSubPr>
                <m:e>
                  <m:r>
                    <w:ins w:id="308" w:author="Petrovic Niels 1SC3" w:date="2021-03-24T11:04:00Z">
                      <w:rPr>
                        <w:rFonts w:ascii="Cambria Math"/>
                      </w:rPr>
                      <m:t>EC</m:t>
                    </w:ins>
                  </m:r>
                </m:e>
                <m:sub>
                  <m:r>
                    <w:ins w:id="309" w:author="Petrovic Niels 1SC3" w:date="2021-03-24T11:04:00Z">
                      <w:rPr>
                        <w:rFonts w:ascii="Cambria Math" w:hAnsi="Cambria Math"/>
                      </w:rPr>
                      <m:t>ν</m:t>
                    </w:ins>
                  </m:r>
                </m:sub>
              </m:sSub>
              <m:r>
                <w:ins w:id="310" w:author="Petrovic Niels 1SC3" w:date="2021-03-24T11:04:00Z">
                  <w:rPr>
                    <w:rFonts w:ascii="Cambria Math"/>
                  </w:rPr>
                  <m:t>(f)</m:t>
                </w:ins>
              </m:r>
            </m:e>
          </m:d>
          <m:r>
            <w:ins w:id="311" w:author="Petrovic Niels 1SC3" w:date="2021-03-24T11:04:00Z">
              <w:rPr>
                <w:rFonts w:ascii="Cambria Math" w:hAnsi="Cambria Math"/>
              </w:rPr>
              <m:t xml:space="preserve"> </m:t>
            </w:ins>
          </m:r>
          <m:rad>
            <m:radPr>
              <m:degHide m:val="1"/>
              <m:ctrlPr>
                <w:ins w:id="312" w:author="Petrovic Niels 1SC3" w:date="2021-03-24T11:04:00Z">
                  <w:rPr>
                    <w:rFonts w:ascii="Cambria Math" w:hAnsi="Cambria Math"/>
                    <w:i/>
                  </w:rPr>
                </w:ins>
              </m:ctrlPr>
            </m:radPr>
            <m:deg/>
            <m:e>
              <m:sSup>
                <m:sSupPr>
                  <m:ctrlPr>
                    <w:ins w:id="313" w:author="Petrovic Niels 1SC3" w:date="2021-03-24T11:04:00Z">
                      <w:rPr>
                        <w:rFonts w:ascii="Cambria Math" w:hAnsi="Cambria Math"/>
                        <w:i/>
                      </w:rPr>
                    </w:ins>
                  </m:ctrlPr>
                </m:sSupPr>
                <m:e>
                  <m:d>
                    <m:dPr>
                      <m:begChr m:val="|"/>
                      <m:endChr m:val="|"/>
                      <m:ctrlPr>
                        <w:ins w:id="314" w:author="Petrovic Niels 1SC3" w:date="2021-03-24T11:04:00Z">
                          <w:rPr>
                            <w:rFonts w:ascii="Cambria Math" w:hAnsi="Cambria Math"/>
                            <w:i/>
                          </w:rPr>
                        </w:ins>
                      </m:ctrlPr>
                    </m:dPr>
                    <m:e>
                      <m:sSub>
                        <m:sSubPr>
                          <m:ctrlPr>
                            <w:ins w:id="315" w:author="Petrovic Niels 1SC3" w:date="2021-03-24T11:04:00Z">
                              <w:rPr>
                                <w:rFonts w:ascii="Cambria Math" w:hAnsi="Cambria Math"/>
                                <w:i/>
                              </w:rPr>
                            </w:ins>
                          </m:ctrlPr>
                        </m:sSubPr>
                        <m:e>
                          <m:r>
                            <w:ins w:id="316" w:author="Petrovic Niels 1SC3" w:date="2021-03-24T11:04:00Z">
                              <w:rPr>
                                <w:rFonts w:ascii="Cambria Math" w:hAnsi="Cambria Math"/>
                              </w:rPr>
                              <m:t>g</m:t>
                            </w:ins>
                          </m:r>
                        </m:e>
                        <m:sub>
                          <m:r>
                            <w:ins w:id="317" w:author="Petrovic Niels 1SC3" w:date="2021-03-24T11:04:00Z">
                              <w:rPr>
                                <w:rFonts w:ascii="Cambria Math" w:hAnsi="Cambria Math"/>
                              </w:rPr>
                              <m:t>ν,0</m:t>
                            </w:ins>
                          </m:r>
                        </m:sub>
                      </m:sSub>
                    </m:e>
                  </m:d>
                </m:e>
                <m:sup>
                  <m:r>
                    <w:ins w:id="318" w:author="Petrovic Niels 1SC3" w:date="2021-03-24T11:04:00Z">
                      <w:rPr>
                        <w:rFonts w:ascii="Cambria Math" w:hAnsi="Cambria Math"/>
                      </w:rPr>
                      <m:t>2</m:t>
                    </w:ins>
                  </m:r>
                </m:sup>
              </m:sSup>
              <m:r>
                <w:ins w:id="319" w:author="Petrovic Niels 1SC3" w:date="2021-03-24T11:04:00Z">
                  <w:rPr>
                    <w:rFonts w:ascii="Cambria Math" w:hAnsi="Cambria Math"/>
                  </w:rPr>
                  <m:t>+</m:t>
                </w:ins>
              </m:r>
              <m:sSup>
                <m:sSupPr>
                  <m:ctrlPr>
                    <w:ins w:id="320" w:author="Petrovic Niels 1SC3" w:date="2021-03-24T11:04:00Z">
                      <w:rPr>
                        <w:rFonts w:ascii="Cambria Math" w:hAnsi="Cambria Math"/>
                        <w:i/>
                      </w:rPr>
                    </w:ins>
                  </m:ctrlPr>
                </m:sSupPr>
                <m:e>
                  <m:d>
                    <m:dPr>
                      <m:begChr m:val="|"/>
                      <m:endChr m:val="|"/>
                      <m:ctrlPr>
                        <w:ins w:id="321" w:author="Petrovic Niels 1SC3" w:date="2021-03-24T11:04:00Z">
                          <w:rPr>
                            <w:rFonts w:ascii="Cambria Math" w:hAnsi="Cambria Math"/>
                            <w:i/>
                          </w:rPr>
                        </w:ins>
                      </m:ctrlPr>
                    </m:dPr>
                    <m:e>
                      <m:sSub>
                        <m:sSubPr>
                          <m:ctrlPr>
                            <w:ins w:id="322" w:author="Petrovic Niels 1SC3" w:date="2021-03-24T11:04:00Z">
                              <w:rPr>
                                <w:rFonts w:ascii="Cambria Math" w:hAnsi="Cambria Math"/>
                                <w:i/>
                              </w:rPr>
                            </w:ins>
                          </m:ctrlPr>
                        </m:sSubPr>
                        <m:e>
                          <m:r>
                            <w:ins w:id="323" w:author="Petrovic Niels 1SC3" w:date="2021-03-24T11:04:00Z">
                              <w:rPr>
                                <w:rFonts w:ascii="Cambria Math" w:hAnsi="Cambria Math"/>
                              </w:rPr>
                              <m:t>g</m:t>
                            </w:ins>
                          </m:r>
                        </m:e>
                        <m:sub>
                          <m:r>
                            <w:ins w:id="324" w:author="Petrovic Niels 1SC3" w:date="2021-03-24T11:04:00Z">
                              <w:rPr>
                                <w:rFonts w:ascii="Cambria Math" w:hAnsi="Cambria Math"/>
                              </w:rPr>
                              <m:t>ν,1</m:t>
                            </w:ins>
                          </m:r>
                        </m:sub>
                      </m:sSub>
                    </m:e>
                  </m:d>
                </m:e>
                <m:sup>
                  <m:r>
                    <w:ins w:id="325" w:author="Petrovic Niels 1SC3" w:date="2021-03-24T11:04:00Z">
                      <w:rPr>
                        <w:rFonts w:ascii="Cambria Math" w:hAnsi="Cambria Math"/>
                      </w:rPr>
                      <m:t>2</m:t>
                    </w:ins>
                  </m:r>
                </m:sup>
              </m:sSup>
            </m:e>
          </m:rad>
        </m:oMath>
      </m:oMathPara>
    </w:p>
    <w:p w14:paraId="59DD34FB" w14:textId="77777777" w:rsidR="00764940" w:rsidRDefault="00764940" w:rsidP="00557EFB">
      <w:pPr>
        <w:keepNext/>
        <w:keepLines/>
        <w:spacing w:before="120" w:after="180" w:line="240" w:lineRule="auto"/>
        <w:outlineLvl w:val="3"/>
        <w:rPr>
          <w:ins w:id="326" w:author="Petrovic Niels 1SC3" w:date="2021-03-24T11:01:00Z"/>
          <w:rFonts w:ascii="Times New Roman" w:eastAsia="Malgun Gothic" w:hAnsi="Times New Roman" w:cs="Times New Roman"/>
          <w:szCs w:val="20"/>
          <w:lang w:val="en-GB" w:eastAsia="en-US"/>
        </w:rPr>
      </w:pPr>
    </w:p>
    <w:p w14:paraId="1F0504DE" w14:textId="7F5FA48A" w:rsidR="00AC6AC9" w:rsidRPr="00AC6AC9" w:rsidRDefault="00AC6AC9" w:rsidP="00AC6AC9">
      <w:pPr>
        <w:spacing w:after="0" w:line="240" w:lineRule="auto"/>
        <w:rPr>
          <w:b/>
          <w:color w:val="FF0000"/>
          <w:sz w:val="28"/>
          <w:szCs w:val="28"/>
          <w:lang w:val="en-GB"/>
        </w:rPr>
      </w:pPr>
      <w:r w:rsidRPr="00556C51">
        <w:rPr>
          <w:b/>
          <w:color w:val="FF0000"/>
          <w:sz w:val="28"/>
          <w:szCs w:val="28"/>
        </w:rPr>
        <w:t>--------------</w:t>
      </w:r>
      <w:r>
        <w:rPr>
          <w:b/>
          <w:color w:val="FF0000"/>
          <w:sz w:val="28"/>
          <w:szCs w:val="28"/>
        </w:rPr>
        <w:t xml:space="preserve"> End</w:t>
      </w:r>
      <w:r w:rsidRPr="00556C51">
        <w:rPr>
          <w:b/>
          <w:color w:val="FF0000"/>
          <w:sz w:val="28"/>
          <w:szCs w:val="28"/>
        </w:rPr>
        <w:t xml:space="preserve"> of text proposal</w:t>
      </w:r>
      <w:r>
        <w:rPr>
          <w:b/>
          <w:color w:val="FF0000"/>
          <w:sz w:val="28"/>
          <w:szCs w:val="28"/>
        </w:rPr>
        <w:t xml:space="preserve"> 2 </w:t>
      </w:r>
      <w:r w:rsidRPr="00556C51">
        <w:rPr>
          <w:b/>
          <w:color w:val="FF0000"/>
          <w:sz w:val="28"/>
          <w:szCs w:val="28"/>
        </w:rPr>
        <w:t>-------------</w:t>
      </w:r>
    </w:p>
    <w:p w14:paraId="2F446910" w14:textId="77777777" w:rsidR="00557EFB" w:rsidRPr="00557EFB" w:rsidRDefault="00557EFB" w:rsidP="00764940">
      <w:pPr>
        <w:rPr>
          <w:rFonts w:ascii="Times New Roman" w:hAnsi="Times New Roman" w:cs="Times New Roman"/>
        </w:rPr>
      </w:pPr>
    </w:p>
    <w:sectPr w:rsidR="00557EFB" w:rsidRPr="00557EFB" w:rsidSect="003838EA">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54E5C" w14:textId="77777777" w:rsidR="00EC6FA3" w:rsidRDefault="00EC6FA3" w:rsidP="00371D7D">
      <w:r>
        <w:separator/>
      </w:r>
    </w:p>
  </w:endnote>
  <w:endnote w:type="continuationSeparator" w:id="0">
    <w:p w14:paraId="67C6E858" w14:textId="77777777" w:rsidR="00EC6FA3" w:rsidRDefault="00EC6FA3"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764940" w:rsidRDefault="0076494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764940" w:rsidRPr="000E7B1E" w:rsidRDefault="0076494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764940" w:rsidRDefault="0076494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6195F" w14:textId="77777777" w:rsidR="00EC6FA3" w:rsidRDefault="00EC6FA3" w:rsidP="00371D7D">
      <w:r>
        <w:separator/>
      </w:r>
    </w:p>
  </w:footnote>
  <w:footnote w:type="continuationSeparator" w:id="0">
    <w:p w14:paraId="71A67024" w14:textId="77777777" w:rsidR="00EC6FA3" w:rsidRDefault="00EC6FA3"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77777777" w:rsidR="00764940" w:rsidRDefault="0076494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77777777" w:rsidR="00764940" w:rsidRDefault="0076494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77777777" w:rsidR="00764940" w:rsidRDefault="0076494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DC62402"/>
    <w:multiLevelType w:val="hybridMultilevel"/>
    <w:tmpl w:val="0E2E4F2C"/>
    <w:lvl w:ilvl="0" w:tplc="A368629E">
      <w:start w:val="1"/>
      <w:numFmt w:val="bullet"/>
      <w:lvlText w:val="•"/>
      <w:lvlJc w:val="left"/>
      <w:pPr>
        <w:tabs>
          <w:tab w:val="num" w:pos="720"/>
        </w:tabs>
        <w:ind w:left="720" w:hanging="360"/>
      </w:pPr>
      <w:rPr>
        <w:rFonts w:ascii="Arial" w:hAnsi="Arial" w:hint="default"/>
      </w:rPr>
    </w:lvl>
    <w:lvl w:ilvl="1" w:tplc="C372746C">
      <w:start w:val="1"/>
      <w:numFmt w:val="bullet"/>
      <w:lvlText w:val="•"/>
      <w:lvlJc w:val="left"/>
      <w:pPr>
        <w:tabs>
          <w:tab w:val="num" w:pos="1440"/>
        </w:tabs>
        <w:ind w:left="1440" w:hanging="360"/>
      </w:pPr>
      <w:rPr>
        <w:rFonts w:ascii="Arial" w:hAnsi="Arial" w:hint="default"/>
      </w:rPr>
    </w:lvl>
    <w:lvl w:ilvl="2" w:tplc="F75A01B6">
      <w:start w:val="78"/>
      <w:numFmt w:val="bullet"/>
      <w:lvlText w:val="•"/>
      <w:lvlJc w:val="left"/>
      <w:pPr>
        <w:tabs>
          <w:tab w:val="num" w:pos="2160"/>
        </w:tabs>
        <w:ind w:left="2160" w:hanging="360"/>
      </w:pPr>
      <w:rPr>
        <w:rFonts w:ascii="Arial" w:hAnsi="Arial" w:hint="default"/>
      </w:rPr>
    </w:lvl>
    <w:lvl w:ilvl="3" w:tplc="DE8ADE86">
      <w:start w:val="78"/>
      <w:numFmt w:val="bullet"/>
      <w:lvlText w:val="•"/>
      <w:lvlJc w:val="left"/>
      <w:pPr>
        <w:tabs>
          <w:tab w:val="num" w:pos="2880"/>
        </w:tabs>
        <w:ind w:left="2880" w:hanging="360"/>
      </w:pPr>
      <w:rPr>
        <w:rFonts w:ascii="Arial" w:hAnsi="Arial" w:hint="default"/>
      </w:rPr>
    </w:lvl>
    <w:lvl w:ilvl="4" w:tplc="55925832" w:tentative="1">
      <w:start w:val="1"/>
      <w:numFmt w:val="bullet"/>
      <w:lvlText w:val="•"/>
      <w:lvlJc w:val="left"/>
      <w:pPr>
        <w:tabs>
          <w:tab w:val="num" w:pos="3600"/>
        </w:tabs>
        <w:ind w:left="3600" w:hanging="360"/>
      </w:pPr>
      <w:rPr>
        <w:rFonts w:ascii="Arial" w:hAnsi="Arial" w:hint="default"/>
      </w:rPr>
    </w:lvl>
    <w:lvl w:ilvl="5" w:tplc="F04AC768" w:tentative="1">
      <w:start w:val="1"/>
      <w:numFmt w:val="bullet"/>
      <w:lvlText w:val="•"/>
      <w:lvlJc w:val="left"/>
      <w:pPr>
        <w:tabs>
          <w:tab w:val="num" w:pos="4320"/>
        </w:tabs>
        <w:ind w:left="4320" w:hanging="360"/>
      </w:pPr>
      <w:rPr>
        <w:rFonts w:ascii="Arial" w:hAnsi="Arial" w:hint="default"/>
      </w:rPr>
    </w:lvl>
    <w:lvl w:ilvl="6" w:tplc="7C54387C" w:tentative="1">
      <w:start w:val="1"/>
      <w:numFmt w:val="bullet"/>
      <w:lvlText w:val="•"/>
      <w:lvlJc w:val="left"/>
      <w:pPr>
        <w:tabs>
          <w:tab w:val="num" w:pos="5040"/>
        </w:tabs>
        <w:ind w:left="5040" w:hanging="360"/>
      </w:pPr>
      <w:rPr>
        <w:rFonts w:ascii="Arial" w:hAnsi="Arial" w:hint="default"/>
      </w:rPr>
    </w:lvl>
    <w:lvl w:ilvl="7" w:tplc="558E91BA" w:tentative="1">
      <w:start w:val="1"/>
      <w:numFmt w:val="bullet"/>
      <w:lvlText w:val="•"/>
      <w:lvlJc w:val="left"/>
      <w:pPr>
        <w:tabs>
          <w:tab w:val="num" w:pos="5760"/>
        </w:tabs>
        <w:ind w:left="5760" w:hanging="360"/>
      </w:pPr>
      <w:rPr>
        <w:rFonts w:ascii="Arial" w:hAnsi="Arial" w:hint="default"/>
      </w:rPr>
    </w:lvl>
    <w:lvl w:ilvl="8" w:tplc="29B0C73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B94BAA"/>
    <w:multiLevelType w:val="hybridMultilevel"/>
    <w:tmpl w:val="423C54BE"/>
    <w:lvl w:ilvl="0" w:tplc="354862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1"/>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4"/>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2"/>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7"/>
  </w:num>
  <w:num w:numId="34">
    <w:abstractNumId w:val="2"/>
  </w:num>
  <w:num w:numId="35">
    <w:abstractNumId w:val="14"/>
  </w:num>
  <w:num w:numId="36">
    <w:abstractNumId w:val="27"/>
  </w:num>
  <w:num w:numId="37">
    <w:abstractNumId w:val="22"/>
  </w:num>
  <w:num w:numId="38">
    <w:abstractNumId w:val="35"/>
  </w:num>
  <w:num w:numId="39">
    <w:abstractNumId w:val="25"/>
  </w:num>
  <w:num w:numId="40">
    <w:abstractNumId w:val="33"/>
  </w:num>
  <w:num w:numId="41">
    <w:abstractNumId w:val="23"/>
  </w:num>
  <w:num w:numId="42">
    <w:abstractNumId w:val="18"/>
  </w:num>
  <w:num w:numId="43">
    <w:abstractNumId w:val="18"/>
  </w:num>
  <w:num w:numId="44">
    <w:abstractNumId w:val="1"/>
  </w:num>
  <w:num w:numId="45">
    <w:abstractNumId w:val="6"/>
  </w:num>
  <w:num w:numId="46">
    <w:abstractNumId w:val="8"/>
  </w:num>
  <w:num w:numId="47">
    <w:abstractNumId w:val="36"/>
  </w:num>
  <w:num w:numId="4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50BE2"/>
    <w:rsid w:val="0006221F"/>
    <w:rsid w:val="00063C4D"/>
    <w:rsid w:val="000652BE"/>
    <w:rsid w:val="0006555A"/>
    <w:rsid w:val="00072CF5"/>
    <w:rsid w:val="00075135"/>
    <w:rsid w:val="000762B7"/>
    <w:rsid w:val="00076F79"/>
    <w:rsid w:val="000814E4"/>
    <w:rsid w:val="00081C35"/>
    <w:rsid w:val="000828B5"/>
    <w:rsid w:val="00082A5B"/>
    <w:rsid w:val="00092C97"/>
    <w:rsid w:val="00094AEE"/>
    <w:rsid w:val="00096AAF"/>
    <w:rsid w:val="000A0514"/>
    <w:rsid w:val="000A24CE"/>
    <w:rsid w:val="000A262C"/>
    <w:rsid w:val="000A2FB0"/>
    <w:rsid w:val="000A3642"/>
    <w:rsid w:val="000A6628"/>
    <w:rsid w:val="000B0F54"/>
    <w:rsid w:val="000B3739"/>
    <w:rsid w:val="000B663A"/>
    <w:rsid w:val="000B6A54"/>
    <w:rsid w:val="000B7FC7"/>
    <w:rsid w:val="000C194F"/>
    <w:rsid w:val="000C2BDD"/>
    <w:rsid w:val="000C4F6E"/>
    <w:rsid w:val="000C7078"/>
    <w:rsid w:val="000C7318"/>
    <w:rsid w:val="000C7565"/>
    <w:rsid w:val="000D0908"/>
    <w:rsid w:val="000D0E61"/>
    <w:rsid w:val="000D0E8E"/>
    <w:rsid w:val="000D0EAF"/>
    <w:rsid w:val="000D347D"/>
    <w:rsid w:val="000D68AB"/>
    <w:rsid w:val="000D79F1"/>
    <w:rsid w:val="000E00AB"/>
    <w:rsid w:val="000E26EF"/>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5068F"/>
    <w:rsid w:val="00152E2F"/>
    <w:rsid w:val="001530C0"/>
    <w:rsid w:val="00153604"/>
    <w:rsid w:val="00153AC1"/>
    <w:rsid w:val="001553DE"/>
    <w:rsid w:val="0015692F"/>
    <w:rsid w:val="0016379A"/>
    <w:rsid w:val="00164040"/>
    <w:rsid w:val="00166A43"/>
    <w:rsid w:val="00167CAD"/>
    <w:rsid w:val="00167FB4"/>
    <w:rsid w:val="0017275D"/>
    <w:rsid w:val="00172D17"/>
    <w:rsid w:val="001747B0"/>
    <w:rsid w:val="00174ED5"/>
    <w:rsid w:val="00176658"/>
    <w:rsid w:val="00176791"/>
    <w:rsid w:val="00180494"/>
    <w:rsid w:val="001810A2"/>
    <w:rsid w:val="00184003"/>
    <w:rsid w:val="00193A32"/>
    <w:rsid w:val="0019626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D7A71"/>
    <w:rsid w:val="001E0A0B"/>
    <w:rsid w:val="001E190C"/>
    <w:rsid w:val="001E23B3"/>
    <w:rsid w:val="001E540B"/>
    <w:rsid w:val="001E5776"/>
    <w:rsid w:val="001E6212"/>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0E40"/>
    <w:rsid w:val="0027130C"/>
    <w:rsid w:val="002759B6"/>
    <w:rsid w:val="00276F00"/>
    <w:rsid w:val="00282191"/>
    <w:rsid w:val="00284170"/>
    <w:rsid w:val="00286031"/>
    <w:rsid w:val="00286413"/>
    <w:rsid w:val="002866C4"/>
    <w:rsid w:val="00287444"/>
    <w:rsid w:val="00290859"/>
    <w:rsid w:val="002947A5"/>
    <w:rsid w:val="002965D4"/>
    <w:rsid w:val="00296747"/>
    <w:rsid w:val="002971B6"/>
    <w:rsid w:val="00297831"/>
    <w:rsid w:val="002A02DF"/>
    <w:rsid w:val="002A06EC"/>
    <w:rsid w:val="002A134F"/>
    <w:rsid w:val="002A2AB2"/>
    <w:rsid w:val="002A5BF3"/>
    <w:rsid w:val="002A659B"/>
    <w:rsid w:val="002B111A"/>
    <w:rsid w:val="002B3080"/>
    <w:rsid w:val="002B3C4B"/>
    <w:rsid w:val="002B5338"/>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134B"/>
    <w:rsid w:val="002E3CF0"/>
    <w:rsid w:val="002E434E"/>
    <w:rsid w:val="002E74E5"/>
    <w:rsid w:val="002E7C53"/>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26CF"/>
    <w:rsid w:val="003236F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85AA1"/>
    <w:rsid w:val="00393A2F"/>
    <w:rsid w:val="003A16D1"/>
    <w:rsid w:val="003A1A60"/>
    <w:rsid w:val="003A1D27"/>
    <w:rsid w:val="003A4D3A"/>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30F2"/>
    <w:rsid w:val="003D51E6"/>
    <w:rsid w:val="003D602B"/>
    <w:rsid w:val="003D7784"/>
    <w:rsid w:val="003D7B2C"/>
    <w:rsid w:val="003E12B0"/>
    <w:rsid w:val="003E1A65"/>
    <w:rsid w:val="003E22B9"/>
    <w:rsid w:val="003E2565"/>
    <w:rsid w:val="003E5779"/>
    <w:rsid w:val="003E7836"/>
    <w:rsid w:val="003F0E6E"/>
    <w:rsid w:val="003F1A78"/>
    <w:rsid w:val="003F426A"/>
    <w:rsid w:val="003F4781"/>
    <w:rsid w:val="004002C9"/>
    <w:rsid w:val="004033E9"/>
    <w:rsid w:val="00411EE3"/>
    <w:rsid w:val="004120AE"/>
    <w:rsid w:val="004137F2"/>
    <w:rsid w:val="0041469B"/>
    <w:rsid w:val="004149E9"/>
    <w:rsid w:val="00420D58"/>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545C"/>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46DA3"/>
    <w:rsid w:val="00551E7D"/>
    <w:rsid w:val="00552E60"/>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B54"/>
    <w:rsid w:val="005964E4"/>
    <w:rsid w:val="005A04AB"/>
    <w:rsid w:val="005A15F1"/>
    <w:rsid w:val="005A3BC6"/>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27B10"/>
    <w:rsid w:val="00630334"/>
    <w:rsid w:val="0063332F"/>
    <w:rsid w:val="00633773"/>
    <w:rsid w:val="0063395B"/>
    <w:rsid w:val="00635940"/>
    <w:rsid w:val="006366AD"/>
    <w:rsid w:val="00640E01"/>
    <w:rsid w:val="00641EC6"/>
    <w:rsid w:val="00645237"/>
    <w:rsid w:val="006466C9"/>
    <w:rsid w:val="00654178"/>
    <w:rsid w:val="006554F2"/>
    <w:rsid w:val="0066196E"/>
    <w:rsid w:val="0066297B"/>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6BE"/>
    <w:rsid w:val="006C6ACE"/>
    <w:rsid w:val="006C74FF"/>
    <w:rsid w:val="006D3FD0"/>
    <w:rsid w:val="006D46B5"/>
    <w:rsid w:val="006E1A7C"/>
    <w:rsid w:val="006E1D64"/>
    <w:rsid w:val="006E4F64"/>
    <w:rsid w:val="006E5BCE"/>
    <w:rsid w:val="006E6577"/>
    <w:rsid w:val="006E7C54"/>
    <w:rsid w:val="006F178B"/>
    <w:rsid w:val="006F1D3A"/>
    <w:rsid w:val="006F2C16"/>
    <w:rsid w:val="006F4D66"/>
    <w:rsid w:val="006F563A"/>
    <w:rsid w:val="006F73CF"/>
    <w:rsid w:val="006F7C37"/>
    <w:rsid w:val="00700BA4"/>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2FAF"/>
    <w:rsid w:val="00744D61"/>
    <w:rsid w:val="00746B62"/>
    <w:rsid w:val="007477D2"/>
    <w:rsid w:val="00747FFE"/>
    <w:rsid w:val="007510C4"/>
    <w:rsid w:val="00757245"/>
    <w:rsid w:val="0075744E"/>
    <w:rsid w:val="00757D7D"/>
    <w:rsid w:val="00761AED"/>
    <w:rsid w:val="007636DE"/>
    <w:rsid w:val="00764940"/>
    <w:rsid w:val="00765F55"/>
    <w:rsid w:val="007706D0"/>
    <w:rsid w:val="00773BDA"/>
    <w:rsid w:val="00773C96"/>
    <w:rsid w:val="00773DCA"/>
    <w:rsid w:val="007742E7"/>
    <w:rsid w:val="00776D6B"/>
    <w:rsid w:val="007770F0"/>
    <w:rsid w:val="00781A60"/>
    <w:rsid w:val="007827F7"/>
    <w:rsid w:val="00783931"/>
    <w:rsid w:val="007842C7"/>
    <w:rsid w:val="007927C1"/>
    <w:rsid w:val="00793EA4"/>
    <w:rsid w:val="007944C3"/>
    <w:rsid w:val="00797969"/>
    <w:rsid w:val="007A0369"/>
    <w:rsid w:val="007A422E"/>
    <w:rsid w:val="007A68E2"/>
    <w:rsid w:val="007A7270"/>
    <w:rsid w:val="007B0569"/>
    <w:rsid w:val="007B1E81"/>
    <w:rsid w:val="007B2BB0"/>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3C20"/>
    <w:rsid w:val="007E47C9"/>
    <w:rsid w:val="007E542F"/>
    <w:rsid w:val="007E6D3C"/>
    <w:rsid w:val="007E74D3"/>
    <w:rsid w:val="007E75B3"/>
    <w:rsid w:val="007F63B8"/>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7F2"/>
    <w:rsid w:val="00846CBA"/>
    <w:rsid w:val="00847261"/>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A581D"/>
    <w:rsid w:val="008A585A"/>
    <w:rsid w:val="008B0514"/>
    <w:rsid w:val="008B12D0"/>
    <w:rsid w:val="008B3E44"/>
    <w:rsid w:val="008B4257"/>
    <w:rsid w:val="008B563F"/>
    <w:rsid w:val="008B7827"/>
    <w:rsid w:val="008B7853"/>
    <w:rsid w:val="008C2395"/>
    <w:rsid w:val="008C291E"/>
    <w:rsid w:val="008C2C73"/>
    <w:rsid w:val="008C43E0"/>
    <w:rsid w:val="008C77C6"/>
    <w:rsid w:val="008D0A86"/>
    <w:rsid w:val="008D2D94"/>
    <w:rsid w:val="008D49FB"/>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237D"/>
    <w:rsid w:val="00933A16"/>
    <w:rsid w:val="00933C7C"/>
    <w:rsid w:val="00933CE4"/>
    <w:rsid w:val="00933F3F"/>
    <w:rsid w:val="0093416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46B7"/>
    <w:rsid w:val="0095562A"/>
    <w:rsid w:val="00962E59"/>
    <w:rsid w:val="00965D58"/>
    <w:rsid w:val="00966E9B"/>
    <w:rsid w:val="00971759"/>
    <w:rsid w:val="009750F0"/>
    <w:rsid w:val="0097543A"/>
    <w:rsid w:val="00975F20"/>
    <w:rsid w:val="00976B03"/>
    <w:rsid w:val="00984C8B"/>
    <w:rsid w:val="009863CE"/>
    <w:rsid w:val="00987740"/>
    <w:rsid w:val="009879A0"/>
    <w:rsid w:val="00987C1F"/>
    <w:rsid w:val="009926B6"/>
    <w:rsid w:val="0099496E"/>
    <w:rsid w:val="00997680"/>
    <w:rsid w:val="009A1270"/>
    <w:rsid w:val="009A4CC9"/>
    <w:rsid w:val="009B0845"/>
    <w:rsid w:val="009B1044"/>
    <w:rsid w:val="009B5E2B"/>
    <w:rsid w:val="009B79A3"/>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E7AB5"/>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DCF"/>
    <w:rsid w:val="00A43FEB"/>
    <w:rsid w:val="00A44C02"/>
    <w:rsid w:val="00A4537F"/>
    <w:rsid w:val="00A55AF2"/>
    <w:rsid w:val="00A57C7C"/>
    <w:rsid w:val="00A60934"/>
    <w:rsid w:val="00A62362"/>
    <w:rsid w:val="00A62E56"/>
    <w:rsid w:val="00A63A28"/>
    <w:rsid w:val="00A64C86"/>
    <w:rsid w:val="00A6687C"/>
    <w:rsid w:val="00A67985"/>
    <w:rsid w:val="00A6798F"/>
    <w:rsid w:val="00A7325E"/>
    <w:rsid w:val="00A7325F"/>
    <w:rsid w:val="00A76DBE"/>
    <w:rsid w:val="00A777EC"/>
    <w:rsid w:val="00A82F84"/>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5878"/>
    <w:rsid w:val="00AC6AC9"/>
    <w:rsid w:val="00AC78CA"/>
    <w:rsid w:val="00AC7A82"/>
    <w:rsid w:val="00AD026F"/>
    <w:rsid w:val="00AD1373"/>
    <w:rsid w:val="00AD2B85"/>
    <w:rsid w:val="00AE068E"/>
    <w:rsid w:val="00AE18A0"/>
    <w:rsid w:val="00AE376A"/>
    <w:rsid w:val="00AE4566"/>
    <w:rsid w:val="00AF0048"/>
    <w:rsid w:val="00AF4D77"/>
    <w:rsid w:val="00AF5CE7"/>
    <w:rsid w:val="00AF60AE"/>
    <w:rsid w:val="00AF6DBB"/>
    <w:rsid w:val="00B050D3"/>
    <w:rsid w:val="00B05ACB"/>
    <w:rsid w:val="00B05B25"/>
    <w:rsid w:val="00B114B0"/>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B68"/>
    <w:rsid w:val="00C37D91"/>
    <w:rsid w:val="00C412AC"/>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A0B"/>
    <w:rsid w:val="00C75C55"/>
    <w:rsid w:val="00C7683E"/>
    <w:rsid w:val="00C76AF6"/>
    <w:rsid w:val="00C77B2F"/>
    <w:rsid w:val="00C802EE"/>
    <w:rsid w:val="00C8107C"/>
    <w:rsid w:val="00C829FB"/>
    <w:rsid w:val="00C8381D"/>
    <w:rsid w:val="00C83A62"/>
    <w:rsid w:val="00C85E97"/>
    <w:rsid w:val="00C91897"/>
    <w:rsid w:val="00C94068"/>
    <w:rsid w:val="00C97B69"/>
    <w:rsid w:val="00CA059D"/>
    <w:rsid w:val="00CA1045"/>
    <w:rsid w:val="00CA2954"/>
    <w:rsid w:val="00CA42E6"/>
    <w:rsid w:val="00CA4CB3"/>
    <w:rsid w:val="00CA5316"/>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6A12"/>
    <w:rsid w:val="00CE7B33"/>
    <w:rsid w:val="00CF0FA5"/>
    <w:rsid w:val="00CF23C9"/>
    <w:rsid w:val="00CF3ECE"/>
    <w:rsid w:val="00CF41D2"/>
    <w:rsid w:val="00D0035A"/>
    <w:rsid w:val="00D00B3C"/>
    <w:rsid w:val="00D011FC"/>
    <w:rsid w:val="00D02270"/>
    <w:rsid w:val="00D04FCA"/>
    <w:rsid w:val="00D05BE4"/>
    <w:rsid w:val="00D071B9"/>
    <w:rsid w:val="00D121AD"/>
    <w:rsid w:val="00D132ED"/>
    <w:rsid w:val="00D15EF0"/>
    <w:rsid w:val="00D16982"/>
    <w:rsid w:val="00D1738E"/>
    <w:rsid w:val="00D176E5"/>
    <w:rsid w:val="00D20074"/>
    <w:rsid w:val="00D204DC"/>
    <w:rsid w:val="00D23A0A"/>
    <w:rsid w:val="00D23B99"/>
    <w:rsid w:val="00D23C94"/>
    <w:rsid w:val="00D24042"/>
    <w:rsid w:val="00D27579"/>
    <w:rsid w:val="00D3301A"/>
    <w:rsid w:val="00D33E05"/>
    <w:rsid w:val="00D34A16"/>
    <w:rsid w:val="00D36BEA"/>
    <w:rsid w:val="00D4043B"/>
    <w:rsid w:val="00D4068F"/>
    <w:rsid w:val="00D40BF2"/>
    <w:rsid w:val="00D424E3"/>
    <w:rsid w:val="00D42662"/>
    <w:rsid w:val="00D42AF3"/>
    <w:rsid w:val="00D512B6"/>
    <w:rsid w:val="00D52C2F"/>
    <w:rsid w:val="00D60B40"/>
    <w:rsid w:val="00D6276B"/>
    <w:rsid w:val="00D63D63"/>
    <w:rsid w:val="00D66E80"/>
    <w:rsid w:val="00D674F3"/>
    <w:rsid w:val="00D6756B"/>
    <w:rsid w:val="00D6770A"/>
    <w:rsid w:val="00D701BC"/>
    <w:rsid w:val="00D71543"/>
    <w:rsid w:val="00D75F8F"/>
    <w:rsid w:val="00D76632"/>
    <w:rsid w:val="00D7749F"/>
    <w:rsid w:val="00D77AE7"/>
    <w:rsid w:val="00D8000F"/>
    <w:rsid w:val="00D81F96"/>
    <w:rsid w:val="00D821C8"/>
    <w:rsid w:val="00D83973"/>
    <w:rsid w:val="00D858B7"/>
    <w:rsid w:val="00D85F03"/>
    <w:rsid w:val="00D930F3"/>
    <w:rsid w:val="00D9321A"/>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C78D2"/>
    <w:rsid w:val="00DD1B9D"/>
    <w:rsid w:val="00DD44FC"/>
    <w:rsid w:val="00DD6E41"/>
    <w:rsid w:val="00DD74FF"/>
    <w:rsid w:val="00DE1186"/>
    <w:rsid w:val="00DE3025"/>
    <w:rsid w:val="00DE4417"/>
    <w:rsid w:val="00DE4E25"/>
    <w:rsid w:val="00DE5E87"/>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3480"/>
    <w:rsid w:val="00E34070"/>
    <w:rsid w:val="00E35411"/>
    <w:rsid w:val="00E37E67"/>
    <w:rsid w:val="00E4048A"/>
    <w:rsid w:val="00E408CF"/>
    <w:rsid w:val="00E41569"/>
    <w:rsid w:val="00E41929"/>
    <w:rsid w:val="00E42128"/>
    <w:rsid w:val="00E45333"/>
    <w:rsid w:val="00E45AA7"/>
    <w:rsid w:val="00E50120"/>
    <w:rsid w:val="00E51BAD"/>
    <w:rsid w:val="00E52D1B"/>
    <w:rsid w:val="00E5457D"/>
    <w:rsid w:val="00E617F3"/>
    <w:rsid w:val="00E61903"/>
    <w:rsid w:val="00E66596"/>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203A"/>
    <w:rsid w:val="00EC5F39"/>
    <w:rsid w:val="00EC6FA3"/>
    <w:rsid w:val="00ED533B"/>
    <w:rsid w:val="00ED5892"/>
    <w:rsid w:val="00EE0AC3"/>
    <w:rsid w:val="00EE17A9"/>
    <w:rsid w:val="00EE17D7"/>
    <w:rsid w:val="00EE1D21"/>
    <w:rsid w:val="00EE33CE"/>
    <w:rsid w:val="00EE42C5"/>
    <w:rsid w:val="00EE4801"/>
    <w:rsid w:val="00EE49E6"/>
    <w:rsid w:val="00EE555F"/>
    <w:rsid w:val="00EE6715"/>
    <w:rsid w:val="00EF0BCA"/>
    <w:rsid w:val="00EF1BF6"/>
    <w:rsid w:val="00EF7949"/>
    <w:rsid w:val="00F012A7"/>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30860"/>
    <w:rsid w:val="00F32C78"/>
    <w:rsid w:val="00F336EA"/>
    <w:rsid w:val="00F37787"/>
    <w:rsid w:val="00F409F0"/>
    <w:rsid w:val="00F40D01"/>
    <w:rsid w:val="00F410D4"/>
    <w:rsid w:val="00F422D9"/>
    <w:rsid w:val="00F4741C"/>
    <w:rsid w:val="00F47654"/>
    <w:rsid w:val="00F51556"/>
    <w:rsid w:val="00F51DFF"/>
    <w:rsid w:val="00F52CCB"/>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4730"/>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1C7"/>
    <w:rsid w:val="00FC1AA3"/>
    <w:rsid w:val="00FC26EF"/>
    <w:rsid w:val="00FC27B2"/>
    <w:rsid w:val="00FC27FA"/>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64940"/>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BDDAA-79F9-47A3-A444-867FC7B83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1995</Words>
  <Characters>12570</Characters>
  <Application>Microsoft Office Word</Application>
  <DocSecurity>0</DocSecurity>
  <Lines>104</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14536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Petrovic Niels 1SC3</cp:lastModifiedBy>
  <cp:revision>7</cp:revision>
  <cp:lastPrinted>2018-08-10T06:24:00Z</cp:lastPrinted>
  <dcterms:created xsi:type="dcterms:W3CDTF">2021-03-26T11:33:00Z</dcterms:created>
  <dcterms:modified xsi:type="dcterms:W3CDTF">2021-04-02T16:37:00Z</dcterms:modified>
  <cp:category/>
</cp:coreProperties>
</file>